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391" w:rsidRPr="00D76391" w:rsidRDefault="00D76391" w:rsidP="00D76391">
      <w:pPr>
        <w:tabs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i/>
          <w:sz w:val="24"/>
          <w:szCs w:val="24"/>
          <w:lang w:eastAsia="zh-CN"/>
        </w:rPr>
      </w:pPr>
      <w:bookmarkStart w:id="0" w:name="_Toc518733336"/>
      <w:r w:rsidRPr="00D76391">
        <w:rPr>
          <w:rFonts w:ascii="Arial" w:hAnsi="Arial" w:cs="Arial"/>
          <w:b/>
          <w:sz w:val="24"/>
          <w:szCs w:val="24"/>
          <w:lang w:val="en-US" w:eastAsia="en-US"/>
        </w:rPr>
        <w:t xml:space="preserve">3GPP TSG-RAN WG4 Meeting </w:t>
      </w:r>
      <w:r w:rsidRPr="00D76391">
        <w:rPr>
          <w:rFonts w:ascii="Arial" w:hAnsi="Arial" w:cs="Arial" w:hint="eastAsia"/>
          <w:b/>
          <w:sz w:val="24"/>
          <w:szCs w:val="24"/>
          <w:lang w:val="en-US" w:eastAsia="zh-CN"/>
        </w:rPr>
        <w:t>#88bis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D76391">
        <w:rPr>
          <w:rFonts w:ascii="Arial" w:hAnsi="Arial" w:cs="Arial"/>
          <w:b/>
          <w:sz w:val="24"/>
          <w:szCs w:val="24"/>
          <w:lang w:val="en-US" w:eastAsia="en-US"/>
        </w:rPr>
        <w:t>R4-181</w:t>
      </w:r>
      <w:r w:rsidR="008A582C">
        <w:rPr>
          <w:rFonts w:ascii="Arial" w:hAnsi="Arial" w:cs="Arial"/>
          <w:b/>
          <w:sz w:val="24"/>
          <w:szCs w:val="24"/>
          <w:lang w:val="en-US" w:eastAsia="en-US"/>
        </w:rPr>
        <w:t>3748</w:t>
      </w:r>
    </w:p>
    <w:p w:rsidR="00D76391" w:rsidRPr="00D76391" w:rsidRDefault="00D76391" w:rsidP="00D76391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 w:rsidRPr="00D76391">
        <w:rPr>
          <w:rFonts w:ascii="Arial" w:hAnsi="Arial"/>
          <w:b/>
          <w:sz w:val="24"/>
          <w:szCs w:val="24"/>
          <w:lang w:val="en-US" w:eastAsia="zh-CN"/>
        </w:rPr>
        <w:t>Chengdu, China, 08 - 12 October 2018</w:t>
      </w:r>
    </w:p>
    <w:p w:rsidR="00D76391" w:rsidRPr="00D76391" w:rsidRDefault="00D76391" w:rsidP="00D76391">
      <w:pPr>
        <w:tabs>
          <w:tab w:val="left" w:pos="3560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</w:p>
    <w:p w:rsidR="00D76391" w:rsidRPr="00D76391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0" w:hanging="180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Source: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D76391">
        <w:rPr>
          <w:rFonts w:ascii="Arial" w:eastAsia="宋体" w:hAnsi="Arial" w:hint="eastAsia"/>
          <w:b/>
          <w:sz w:val="24"/>
          <w:szCs w:val="24"/>
          <w:lang w:eastAsia="zh-CN"/>
        </w:rPr>
        <w:t>China Telecom</w:t>
      </w:r>
    </w:p>
    <w:p w:rsidR="00D76391" w:rsidRPr="00D76391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7" w:hangingChars="750" w:hanging="1807"/>
        <w:textAlignment w:val="auto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Title: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bookmarkStart w:id="1" w:name="OLE_LINK1"/>
      <w:r w:rsidRPr="00D76391">
        <w:rPr>
          <w:rFonts w:ascii="Arial" w:eastAsia="MS Mincho" w:hAnsi="Arial"/>
          <w:b/>
          <w:sz w:val="22"/>
          <w:szCs w:val="22"/>
          <w:lang w:val="en-US" w:eastAsia="en-US"/>
        </w:rPr>
        <w:t>TP to TS 38.141-</w:t>
      </w:r>
      <w:r w:rsidRPr="00D76391">
        <w:rPr>
          <w:rFonts w:ascii="Arial" w:eastAsia="宋体" w:hAnsi="Arial" w:hint="eastAsia"/>
          <w:b/>
          <w:sz w:val="22"/>
          <w:szCs w:val="22"/>
          <w:lang w:val="en-US" w:eastAsia="zh-CN"/>
        </w:rPr>
        <w:t>1</w:t>
      </w:r>
      <w:r w:rsidRPr="00D76391">
        <w:rPr>
          <w:rFonts w:ascii="Arial" w:eastAsia="MS Mincho" w:hAnsi="Arial"/>
          <w:b/>
          <w:sz w:val="22"/>
          <w:szCs w:val="22"/>
          <w:lang w:val="en-US" w:eastAsia="en-US"/>
        </w:rPr>
        <w:t xml:space="preserve">: </w:t>
      </w:r>
      <w:bookmarkEnd w:id="1"/>
      <w:r w:rsidRPr="00D76391">
        <w:rPr>
          <w:rFonts w:ascii="Arial" w:eastAsia="宋体" w:hAnsi="Arial"/>
          <w:b/>
          <w:sz w:val="22"/>
          <w:szCs w:val="22"/>
          <w:lang w:val="en-US" w:eastAsia="zh-CN"/>
        </w:rPr>
        <w:t>Conducted performance requirements for DFT-s-OFDM based PUSCH</w:t>
      </w:r>
    </w:p>
    <w:p w:rsidR="00D76391" w:rsidRPr="00D76391" w:rsidRDefault="00D76391" w:rsidP="00D76391">
      <w:pPr>
        <w:tabs>
          <w:tab w:val="left" w:pos="1800"/>
          <w:tab w:val="left" w:pos="3825"/>
        </w:tabs>
        <w:overflowPunct/>
        <w:autoSpaceDE/>
        <w:autoSpaceDN/>
        <w:adjustRightInd/>
        <w:spacing w:after="6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Agenda Item: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D76391">
        <w:rPr>
          <w:rFonts w:ascii="Arial" w:eastAsia="宋体" w:hAnsi="Arial"/>
          <w:b/>
          <w:sz w:val="24"/>
          <w:szCs w:val="24"/>
          <w:lang w:eastAsia="zh-CN"/>
        </w:rPr>
        <w:t>7.9.3.3</w:t>
      </w:r>
    </w:p>
    <w:p w:rsidR="00D76391" w:rsidRPr="00D76391" w:rsidRDefault="00D76391" w:rsidP="00D76391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napToGrid w:val="0"/>
        <w:spacing w:after="24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Document for: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D76391">
        <w:rPr>
          <w:rFonts w:ascii="Arial" w:eastAsia="宋体" w:hAnsi="Arial" w:hint="eastAsia"/>
          <w:b/>
          <w:sz w:val="24"/>
          <w:szCs w:val="24"/>
          <w:lang w:eastAsia="zh-CN"/>
        </w:rPr>
        <w:t>Approval</w:t>
      </w:r>
    </w:p>
    <w:p w:rsidR="00D76391" w:rsidRPr="00D76391" w:rsidRDefault="00D76391" w:rsidP="00577769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afterLines="50" w:line="300" w:lineRule="auto"/>
        <w:jc w:val="both"/>
        <w:textAlignment w:val="auto"/>
        <w:outlineLvl w:val="0"/>
        <w:rPr>
          <w:rFonts w:ascii="Helvetica" w:eastAsia="宋体" w:hAnsi="Helvetica"/>
          <w:b/>
          <w:bCs/>
          <w:kern w:val="32"/>
          <w:sz w:val="28"/>
          <w:szCs w:val="32"/>
          <w:lang w:eastAsia="zh-CN"/>
        </w:rPr>
      </w:pPr>
      <w:r w:rsidRPr="00D76391">
        <w:rPr>
          <w:rFonts w:ascii="Helvetica" w:eastAsia="宋体" w:hAnsi="Helvetica"/>
          <w:b/>
          <w:bCs/>
          <w:kern w:val="32"/>
          <w:sz w:val="28"/>
          <w:szCs w:val="32"/>
          <w:lang w:eastAsia="zh-CN"/>
        </w:rPr>
        <w:t>Introduction</w:t>
      </w:r>
    </w:p>
    <w:p w:rsidR="00D76391" w:rsidRPr="00D76391" w:rsidRDefault="00D76391" w:rsidP="00D76391">
      <w:pPr>
        <w:tabs>
          <w:tab w:val="left" w:pos="5103"/>
        </w:tabs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eastAsia="宋体"/>
          <w:sz w:val="21"/>
          <w:szCs w:val="21"/>
          <w:lang w:eastAsia="zh-CN"/>
        </w:rPr>
      </w:pPr>
      <w:r w:rsidRPr="00D76391">
        <w:rPr>
          <w:rFonts w:eastAsia="宋体"/>
          <w:sz w:val="21"/>
          <w:szCs w:val="21"/>
          <w:lang w:eastAsia="zh-CN"/>
        </w:rPr>
        <w:t xml:space="preserve">It has been agreed in RAN4 to test DFT-s-OFDM based PUSCH, and the </w:t>
      </w:r>
      <w:r w:rsidRPr="00D76391">
        <w:rPr>
          <w:rFonts w:eastAsia="宋体" w:hint="eastAsia"/>
          <w:sz w:val="21"/>
          <w:szCs w:val="21"/>
          <w:lang w:eastAsia="zh-CN"/>
        </w:rPr>
        <w:t>conformance test</w:t>
      </w:r>
      <w:r w:rsidRPr="00D76391">
        <w:rPr>
          <w:rFonts w:eastAsia="宋体"/>
          <w:sz w:val="21"/>
          <w:szCs w:val="21"/>
          <w:lang w:eastAsia="zh-CN"/>
        </w:rPr>
        <w:t xml:space="preserve"> requirements are still absent in the specifications.</w:t>
      </w:r>
    </w:p>
    <w:p w:rsidR="00D76391" w:rsidRPr="00D76391" w:rsidRDefault="00D76391" w:rsidP="00D76391">
      <w:pPr>
        <w:tabs>
          <w:tab w:val="left" w:pos="5103"/>
        </w:tabs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eastAsia="宋体"/>
          <w:sz w:val="21"/>
          <w:szCs w:val="21"/>
          <w:lang w:eastAsia="zh-CN"/>
        </w:rPr>
      </w:pPr>
      <w:r w:rsidRPr="00D76391">
        <w:rPr>
          <w:rFonts w:eastAsia="宋体" w:hint="eastAsia"/>
          <w:sz w:val="21"/>
          <w:szCs w:val="21"/>
          <w:lang w:eastAsia="zh-CN"/>
        </w:rPr>
        <w:t>This TP i</w:t>
      </w:r>
      <w:r w:rsidRPr="00D76391">
        <w:rPr>
          <w:rFonts w:eastAsia="宋体"/>
          <w:sz w:val="21"/>
          <w:szCs w:val="21"/>
          <w:lang w:eastAsia="zh-CN"/>
        </w:rPr>
        <w:t>ntroduc</w:t>
      </w:r>
      <w:r w:rsidRPr="00D76391">
        <w:rPr>
          <w:rFonts w:eastAsia="宋体" w:hint="eastAsia"/>
          <w:sz w:val="21"/>
          <w:szCs w:val="21"/>
          <w:lang w:eastAsia="zh-CN"/>
        </w:rPr>
        <w:t>es</w:t>
      </w:r>
      <w:r w:rsidRPr="00D76391">
        <w:rPr>
          <w:rFonts w:eastAsia="宋体"/>
          <w:sz w:val="21"/>
          <w:szCs w:val="21"/>
          <w:lang w:eastAsia="zh-CN"/>
        </w:rPr>
        <w:t xml:space="preserve"> </w:t>
      </w:r>
      <w:r w:rsidRPr="00D76391">
        <w:rPr>
          <w:rFonts w:eastAsia="宋体" w:hint="eastAsia"/>
          <w:sz w:val="21"/>
          <w:szCs w:val="21"/>
          <w:lang w:eastAsia="zh-CN"/>
        </w:rPr>
        <w:t>the</w:t>
      </w:r>
      <w:r w:rsidRPr="00D76391">
        <w:rPr>
          <w:rFonts w:eastAsia="宋体"/>
          <w:sz w:val="21"/>
          <w:szCs w:val="21"/>
          <w:lang w:eastAsia="zh-CN"/>
        </w:rPr>
        <w:t xml:space="preserve"> conducted </w:t>
      </w:r>
      <w:r w:rsidRPr="00D76391">
        <w:rPr>
          <w:rFonts w:eastAsia="宋体" w:hint="eastAsia"/>
          <w:sz w:val="21"/>
          <w:szCs w:val="21"/>
          <w:lang w:eastAsia="zh-CN"/>
        </w:rPr>
        <w:t>conformance test</w:t>
      </w:r>
      <w:r w:rsidRPr="00D76391">
        <w:rPr>
          <w:rFonts w:eastAsia="宋体"/>
          <w:sz w:val="21"/>
          <w:szCs w:val="21"/>
          <w:lang w:eastAsia="zh-CN"/>
        </w:rPr>
        <w:t xml:space="preserve"> requirements for DFT-s-OFDM based PUSCH.</w:t>
      </w:r>
    </w:p>
    <w:p w:rsidR="00D76391" w:rsidRPr="00D76391" w:rsidRDefault="00D76391" w:rsidP="00577769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afterLines="50" w:line="300" w:lineRule="auto"/>
        <w:jc w:val="both"/>
        <w:textAlignment w:val="auto"/>
        <w:outlineLvl w:val="0"/>
        <w:rPr>
          <w:rFonts w:ascii="Helvetica" w:eastAsia="宋体" w:hAnsi="Helvetica"/>
          <w:b/>
          <w:bCs/>
          <w:kern w:val="32"/>
          <w:sz w:val="28"/>
          <w:szCs w:val="32"/>
          <w:lang w:eastAsia="zh-CN"/>
        </w:rPr>
      </w:pPr>
      <w:r w:rsidRPr="00D76391">
        <w:rPr>
          <w:rFonts w:ascii="Helvetica" w:eastAsia="宋体" w:hAnsi="Helvetica"/>
          <w:b/>
          <w:bCs/>
          <w:kern w:val="32"/>
          <w:sz w:val="28"/>
          <w:szCs w:val="32"/>
          <w:lang w:eastAsia="zh-CN"/>
        </w:rPr>
        <w:t>Text Proposal</w:t>
      </w:r>
    </w:p>
    <w:p w:rsidR="00693AE4" w:rsidRDefault="004F6FAD" w:rsidP="00693AE4">
      <w:pPr>
        <w:rPr>
          <w:lang w:eastAsia="en-US"/>
        </w:rPr>
      </w:pPr>
      <w:r>
        <w:rPr>
          <w:lang w:eastAsia="en-US"/>
        </w:rPr>
        <w:t>.</w:t>
      </w:r>
    </w:p>
    <w:p w:rsidR="00F366F1" w:rsidRPr="00D76391" w:rsidRDefault="00F366F1" w:rsidP="00F366F1">
      <w:pPr>
        <w:pStyle w:val="3"/>
        <w:rPr>
          <w:ins w:id="2" w:author="Shan" w:date="2018-10-11T23:27:00Z"/>
          <w:rFonts w:eastAsiaTheme="minorEastAsia"/>
          <w:lang w:eastAsia="zh-CN"/>
        </w:rPr>
      </w:pPr>
      <w:bookmarkStart w:id="3" w:name="_Toc518733337"/>
      <w:bookmarkEnd w:id="0"/>
      <w:ins w:id="4" w:author="Shan" w:date="2018-10-11T23:27:00Z">
        <w:r w:rsidRPr="00E3724E">
          <w:t>8</w:t>
        </w:r>
        <w:r>
          <w:t>.2.</w:t>
        </w:r>
        <w:r>
          <w:rPr>
            <w:rFonts w:eastAsiaTheme="minorEastAsia" w:hint="eastAsia"/>
            <w:lang w:eastAsia="zh-CN"/>
          </w:rPr>
          <w:t>2</w:t>
        </w:r>
        <w:r>
          <w:tab/>
          <w:t>Performance requirements for</w:t>
        </w:r>
        <w:r w:rsidRPr="00E3724E">
          <w:t xml:space="preserve"> PUS</w:t>
        </w:r>
        <w:r w:rsidRPr="00FF125B">
          <w:t xml:space="preserve">CH </w:t>
        </w:r>
        <w:bookmarkEnd w:id="3"/>
        <w:r>
          <w:rPr>
            <w:lang w:eastAsia="zh-CN"/>
          </w:rPr>
          <w:t xml:space="preserve">with transmission </w:t>
        </w:r>
        <w:proofErr w:type="spellStart"/>
        <w:r>
          <w:rPr>
            <w:lang w:eastAsia="zh-CN"/>
          </w:rPr>
          <w:t>precoding</w:t>
        </w:r>
        <w:proofErr w:type="spellEnd"/>
        <w:r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enabled</w:t>
        </w:r>
      </w:ins>
    </w:p>
    <w:p w:rsidR="00F366F1" w:rsidRPr="00E3724E" w:rsidRDefault="00F366F1" w:rsidP="00F366F1">
      <w:pPr>
        <w:pStyle w:val="4"/>
        <w:rPr>
          <w:ins w:id="5" w:author="Shan" w:date="2018-10-11T23:27:00Z"/>
        </w:rPr>
      </w:pPr>
      <w:bookmarkStart w:id="6" w:name="_Toc518733338"/>
      <w:ins w:id="7" w:author="Shan" w:date="2018-10-11T23:27:00Z">
        <w:r w:rsidRPr="00E3724E">
          <w:t>8.2.</w:t>
        </w:r>
        <w:r>
          <w:rPr>
            <w:rFonts w:eastAsiaTheme="minorEastAsia" w:hint="eastAsia"/>
            <w:lang w:eastAsia="zh-CN"/>
          </w:rPr>
          <w:t>2</w:t>
        </w:r>
        <w:r w:rsidRPr="00E3724E">
          <w:t>.1</w:t>
        </w:r>
        <w:r w:rsidRPr="00E3724E">
          <w:tab/>
          <w:t>Definition and applicability</w:t>
        </w:r>
        <w:bookmarkEnd w:id="6"/>
      </w:ins>
    </w:p>
    <w:p w:rsidR="00F366F1" w:rsidRPr="00E3724E" w:rsidRDefault="00F366F1" w:rsidP="00F366F1">
      <w:pPr>
        <w:rPr>
          <w:ins w:id="8" w:author="Shan" w:date="2018-10-11T23:27:00Z"/>
        </w:rPr>
      </w:pPr>
      <w:ins w:id="9" w:author="Shan" w:date="2018-10-11T23:27:00Z">
        <w:r w:rsidRPr="00E3724E">
  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  </w:r>
      </w:ins>
    </w:p>
    <w:p w:rsidR="00F366F1" w:rsidRDefault="00F366F1" w:rsidP="00F366F1">
      <w:pPr>
        <w:rPr>
          <w:ins w:id="10" w:author="Shan" w:date="2018-10-11T23:27:00Z"/>
        </w:rPr>
      </w:pPr>
      <w:ins w:id="11" w:author="Shan" w:date="2018-10-11T23:27:00Z">
        <w:r w:rsidRPr="00E3724E">
          <w:t>A test for a specific channel bandwidth is only applicable if the BS supports it.</w:t>
        </w:r>
      </w:ins>
    </w:p>
    <w:p w:rsidR="00F366F1" w:rsidRDefault="00F366F1" w:rsidP="00F366F1">
      <w:pPr>
        <w:rPr>
          <w:ins w:id="12" w:author="Shan" w:date="2018-10-11T23:27:00Z"/>
        </w:rPr>
      </w:pPr>
      <w:ins w:id="13" w:author="Shan" w:date="2018-10-11T23:27:00Z">
        <w:r w:rsidRPr="00341243">
          <w:t xml:space="preserve">The applicability of tests in 38.104 with different SCS and BW combinations is according to the following principle: </w:t>
        </w:r>
      </w:ins>
    </w:p>
    <w:p w:rsidR="00F366F1" w:rsidRPr="000E2D00" w:rsidRDefault="00F366F1" w:rsidP="00F366F1">
      <w:pPr>
        <w:ind w:firstLine="720"/>
        <w:rPr>
          <w:ins w:id="14" w:author="Shan" w:date="2018-10-11T23:27:00Z"/>
          <w:rFonts w:eastAsiaTheme="minorEastAsia"/>
          <w:i/>
          <w:lang w:eastAsia="zh-CN"/>
        </w:rPr>
      </w:pPr>
      <w:ins w:id="15" w:author="Shan" w:date="2018-10-11T23:27:00Z">
        <w:r w:rsidRPr="00AE22C0">
          <w:rPr>
            <w:i/>
          </w:rPr>
          <w:t>Editor’s note: Applicability rule is FFS.</w:t>
        </w:r>
      </w:ins>
    </w:p>
    <w:p w:rsidR="00F366F1" w:rsidRPr="00E3724E" w:rsidRDefault="00F366F1" w:rsidP="00F366F1">
      <w:pPr>
        <w:pStyle w:val="4"/>
        <w:rPr>
          <w:ins w:id="16" w:author="Shan" w:date="2018-10-11T23:27:00Z"/>
        </w:rPr>
      </w:pPr>
      <w:bookmarkStart w:id="17" w:name="_Toc518733339"/>
      <w:ins w:id="18" w:author="Shan" w:date="2018-10-11T23:27:00Z">
        <w:r>
          <w:t>8.2.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 w:rsidRPr="00E3724E">
          <w:t>2</w:t>
        </w:r>
        <w:r w:rsidRPr="00E3724E">
          <w:tab/>
          <w:t>Minimum Requirement</w:t>
        </w:r>
        <w:bookmarkEnd w:id="17"/>
      </w:ins>
    </w:p>
    <w:p w:rsidR="00F366F1" w:rsidRPr="00F366F1" w:rsidRDefault="00F366F1" w:rsidP="00F366F1">
      <w:pPr>
        <w:rPr>
          <w:ins w:id="19" w:author="Shan" w:date="2018-10-11T23:27:00Z"/>
        </w:rPr>
      </w:pPr>
      <w:ins w:id="20" w:author="Shan" w:date="2018-10-11T23:27:00Z">
        <w:r w:rsidRPr="00F366F1">
          <w:t>The minimum requirement is in TS 38.104 [</w:t>
        </w:r>
        <w:r w:rsidRPr="00F366F1">
          <w:rPr>
            <w:rFonts w:eastAsiaTheme="minorEastAsia" w:hint="eastAsia"/>
            <w:lang w:eastAsia="zh-CN"/>
          </w:rPr>
          <w:t>2</w:t>
        </w:r>
        <w:r w:rsidRPr="00F366F1">
          <w:t xml:space="preserve">] </w:t>
        </w:r>
        <w:proofErr w:type="spellStart"/>
        <w:r w:rsidRPr="00F366F1">
          <w:t>subclause</w:t>
        </w:r>
        <w:proofErr w:type="spellEnd"/>
        <w:r w:rsidRPr="00F366F1">
          <w:t xml:space="preserve"> 8.2.2.</w:t>
        </w:r>
      </w:ins>
    </w:p>
    <w:p w:rsidR="00F366F1" w:rsidRPr="00E3724E" w:rsidRDefault="00F366F1" w:rsidP="00F366F1">
      <w:pPr>
        <w:pStyle w:val="4"/>
        <w:rPr>
          <w:ins w:id="21" w:author="Shan" w:date="2018-10-11T23:27:00Z"/>
        </w:rPr>
      </w:pPr>
      <w:bookmarkStart w:id="22" w:name="_Toc518733340"/>
      <w:ins w:id="23" w:author="Shan" w:date="2018-10-11T23:27:00Z">
        <w:r w:rsidRPr="00F366F1">
          <w:t>8.2.2.3</w:t>
        </w:r>
        <w:r w:rsidRPr="00F366F1">
          <w:tab/>
          <w:t>Test Purpose</w:t>
        </w:r>
        <w:bookmarkEnd w:id="22"/>
      </w:ins>
    </w:p>
    <w:p w:rsidR="00F366F1" w:rsidRPr="00E3724E" w:rsidRDefault="00F366F1" w:rsidP="00F366F1">
      <w:pPr>
        <w:rPr>
          <w:ins w:id="24" w:author="Shan" w:date="2018-10-11T23:27:00Z"/>
        </w:rPr>
      </w:pPr>
      <w:ins w:id="25" w:author="Shan" w:date="2018-10-11T23:27:00Z">
        <w:r w:rsidRPr="00E3724E">
          <w:t>The test shall verify the receiver’s ability to achieve throughput under multipath fading propagation conditions for a given SNR.</w:t>
        </w:r>
      </w:ins>
    </w:p>
    <w:p w:rsidR="00F366F1" w:rsidRPr="00E3724E" w:rsidRDefault="00F366F1" w:rsidP="00F366F1">
      <w:pPr>
        <w:pStyle w:val="4"/>
        <w:rPr>
          <w:ins w:id="26" w:author="Shan" w:date="2018-10-11T23:27:00Z"/>
        </w:rPr>
      </w:pPr>
      <w:bookmarkStart w:id="27" w:name="_Toc518733341"/>
      <w:ins w:id="28" w:author="Shan" w:date="2018-10-11T23:27:00Z">
        <w:r>
          <w:t>8.2.2.</w:t>
        </w:r>
        <w:r w:rsidRPr="00E3724E">
          <w:t>4</w:t>
        </w:r>
        <w:r w:rsidRPr="00E3724E">
          <w:tab/>
          <w:t>Method of test</w:t>
        </w:r>
        <w:bookmarkEnd w:id="27"/>
      </w:ins>
    </w:p>
    <w:p w:rsidR="00F366F1" w:rsidRPr="00923035" w:rsidRDefault="00F366F1" w:rsidP="00F366F1">
      <w:pPr>
        <w:pStyle w:val="5"/>
        <w:rPr>
          <w:ins w:id="29" w:author="Shan" w:date="2018-10-11T23:27:00Z"/>
        </w:rPr>
      </w:pPr>
      <w:bookmarkStart w:id="30" w:name="_Toc518733342"/>
      <w:ins w:id="31" w:author="Shan" w:date="2018-10-11T23:27:00Z">
        <w:r>
          <w:t>8.2.2.</w:t>
        </w:r>
        <w:r w:rsidRPr="00E3724E">
          <w:t>4.1</w:t>
        </w:r>
        <w:r w:rsidRPr="00E3724E">
          <w:tab/>
          <w:t>Initial Conditions</w:t>
        </w:r>
        <w:bookmarkEnd w:id="30"/>
      </w:ins>
    </w:p>
    <w:p w:rsidR="00F366F1" w:rsidRPr="00F366F1" w:rsidRDefault="00F366F1" w:rsidP="00F366F1">
      <w:pPr>
        <w:rPr>
          <w:ins w:id="32" w:author="Shan" w:date="2018-10-11T23:27:00Z"/>
        </w:rPr>
      </w:pPr>
      <w:ins w:id="33" w:author="Shan" w:date="2018-10-11T23:27:00Z">
        <w:r w:rsidRPr="00E3724E">
          <w:t>Test environment:</w:t>
        </w:r>
        <w:r w:rsidRPr="00E3724E">
          <w:tab/>
          <w:t xml:space="preserve">Normal, see </w:t>
        </w:r>
        <w:proofErr w:type="spellStart"/>
        <w:r w:rsidRPr="00E3724E">
          <w:t>sub</w:t>
        </w:r>
        <w:r w:rsidRPr="00F366F1">
          <w:t>clause</w:t>
        </w:r>
        <w:proofErr w:type="spellEnd"/>
        <w:r w:rsidRPr="00F366F1">
          <w:t xml:space="preserve"> B.2.</w:t>
        </w:r>
      </w:ins>
    </w:p>
    <w:p w:rsidR="00F366F1" w:rsidRPr="00E3724E" w:rsidRDefault="00F366F1" w:rsidP="00F366F1">
      <w:pPr>
        <w:rPr>
          <w:ins w:id="34" w:author="Shan" w:date="2018-10-11T23:27:00Z"/>
        </w:rPr>
      </w:pPr>
      <w:ins w:id="35" w:author="Shan" w:date="2018-10-11T23:27:00Z">
        <w:r w:rsidRPr="00F366F1">
          <w:t>RF channels to be tested:</w:t>
        </w:r>
        <w:r w:rsidRPr="00F366F1">
          <w:tab/>
          <w:t xml:space="preserve">M; see </w:t>
        </w:r>
        <w:proofErr w:type="spellStart"/>
        <w:r w:rsidRPr="00F366F1">
          <w:t>subclause</w:t>
        </w:r>
        <w:proofErr w:type="spellEnd"/>
        <w:r w:rsidRPr="00F366F1">
          <w:t xml:space="preserve"> 4.9.1.</w:t>
        </w:r>
      </w:ins>
    </w:p>
    <w:p w:rsidR="00F366F1" w:rsidRPr="00E3724E" w:rsidRDefault="00F366F1" w:rsidP="00F366F1">
      <w:pPr>
        <w:pStyle w:val="B1"/>
        <w:rPr>
          <w:ins w:id="36" w:author="Shan" w:date="2018-10-11T23:27:00Z"/>
        </w:rPr>
      </w:pPr>
      <w:ins w:id="37" w:author="Shan" w:date="2018-10-11T23:27:00Z">
        <w:r w:rsidRPr="00E3724E">
          <w:t>1)</w:t>
        </w:r>
        <w:r w:rsidRPr="00E3724E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>
          <w:t>[TBD]</w:t>
        </w:r>
        <w:r w:rsidRPr="00E3724E">
          <w:t>.</w:t>
        </w:r>
      </w:ins>
    </w:p>
    <w:p w:rsidR="00F366F1" w:rsidRPr="00E3724E" w:rsidRDefault="00F366F1" w:rsidP="00F366F1">
      <w:pPr>
        <w:pStyle w:val="5"/>
        <w:rPr>
          <w:ins w:id="38" w:author="Shan" w:date="2018-10-11T23:27:00Z"/>
        </w:rPr>
      </w:pPr>
      <w:bookmarkStart w:id="39" w:name="_Toc518733343"/>
      <w:ins w:id="40" w:author="Shan" w:date="2018-10-11T23:27:00Z">
        <w:r>
          <w:lastRenderedPageBreak/>
          <w:t>8.2.2.</w:t>
        </w:r>
        <w:r w:rsidRPr="00E3724E">
          <w:t>4.2</w:t>
        </w:r>
        <w:r w:rsidRPr="00E3724E">
          <w:tab/>
          <w:t>Procedure</w:t>
        </w:r>
        <w:bookmarkEnd w:id="39"/>
      </w:ins>
    </w:p>
    <w:p w:rsidR="00F366F1" w:rsidRPr="00E3724E" w:rsidRDefault="00F366F1" w:rsidP="00F366F1">
      <w:pPr>
        <w:pStyle w:val="B1"/>
        <w:rPr>
          <w:ins w:id="41" w:author="Shan" w:date="2018-10-11T23:27:00Z"/>
        </w:rPr>
      </w:pPr>
      <w:ins w:id="42" w:author="Shan" w:date="2018-10-11T23:27:00Z">
        <w:r w:rsidRPr="00F366F1">
          <w:t>1)</w:t>
        </w:r>
        <w:r w:rsidRPr="00F366F1">
          <w:tab/>
          <w:t>Adjust the AWGN generator, according to the SCS and channel bandwidth, defined in Table 8.2.2.4.2-1.</w:t>
        </w:r>
      </w:ins>
    </w:p>
    <w:p w:rsidR="00F366F1" w:rsidRPr="00E3724E" w:rsidRDefault="00F366F1" w:rsidP="00F366F1">
      <w:pPr>
        <w:pStyle w:val="TH"/>
        <w:rPr>
          <w:ins w:id="43" w:author="Shan" w:date="2018-10-11T23:27:00Z"/>
          <w:rFonts w:eastAsia="‚c‚e‚o“Á‘¾ƒSƒVƒbƒN‘Ì"/>
        </w:rPr>
      </w:pPr>
      <w:ins w:id="44" w:author="Shan" w:date="2018-10-11T23:27:00Z">
        <w:r>
          <w:rPr>
            <w:rFonts w:eastAsia="‚c‚e‚o“Á‘¾ƒSƒVƒbƒN‘Ì"/>
          </w:rPr>
          <w:t>Table 8.2.2.</w:t>
        </w:r>
        <w:r w:rsidRPr="00E3724E">
          <w:rPr>
            <w:rFonts w:eastAsia="‚c‚e‚o“Á‘¾ƒSƒVƒbƒN‘Ì"/>
          </w:rPr>
          <w:t>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2406"/>
        <w:gridCol w:w="2129"/>
      </w:tblGrid>
      <w:tr w:rsidR="00F366F1" w:rsidRPr="007332BE" w:rsidTr="00196825">
        <w:trPr>
          <w:cantSplit/>
          <w:jc w:val="center"/>
          <w:ins w:id="45" w:author="Shan" w:date="2018-10-11T23:27:00Z"/>
        </w:trPr>
        <w:tc>
          <w:tcPr>
            <w:tcW w:w="2406" w:type="dxa"/>
          </w:tcPr>
          <w:p w:rsidR="00F366F1" w:rsidRPr="00AE22C0" w:rsidRDefault="00F366F1" w:rsidP="00196825">
            <w:pPr>
              <w:pStyle w:val="TAH"/>
              <w:rPr>
                <w:ins w:id="46" w:author="Shan" w:date="2018-10-11T23:27:00Z"/>
                <w:rFonts w:eastAsia="‚c‚e‚o“Á‘¾ƒSƒVƒbƒN‘Ì" w:cs="v5.0.0"/>
              </w:rPr>
            </w:pPr>
            <w:ins w:id="47" w:author="Shan" w:date="2018-10-11T23:27:00Z">
              <w:r w:rsidRPr="00AE22C0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F366F1" w:rsidRPr="00AE22C0" w:rsidRDefault="00F366F1" w:rsidP="00196825">
            <w:pPr>
              <w:pStyle w:val="TAH"/>
              <w:rPr>
                <w:ins w:id="48" w:author="Shan" w:date="2018-10-11T23:27:00Z"/>
                <w:rFonts w:eastAsia="‚c‚e‚o“Á‘¾ƒSƒVƒbƒN‘Ì" w:cs="v5.0.0"/>
                <w:lang w:eastAsia="ja-JP"/>
              </w:rPr>
            </w:pPr>
            <w:ins w:id="49" w:author="Shan" w:date="2018-10-11T23:27:00Z">
              <w:r w:rsidRPr="00AE22C0">
                <w:rPr>
                  <w:rFonts w:eastAsia="‚c‚e‚o“Á‘¾ƒSƒVƒbƒN‘Ì" w:cs="v5.0.0"/>
                </w:rPr>
                <w:t>Channel bandwidth [MHz]</w:t>
              </w:r>
            </w:ins>
          </w:p>
        </w:tc>
        <w:tc>
          <w:tcPr>
            <w:tcW w:w="2129" w:type="dxa"/>
            <w:vAlign w:val="center"/>
          </w:tcPr>
          <w:p w:rsidR="00F366F1" w:rsidRPr="00AE22C0" w:rsidRDefault="00F366F1" w:rsidP="00196825">
            <w:pPr>
              <w:pStyle w:val="TAH"/>
              <w:rPr>
                <w:ins w:id="50" w:author="Shan" w:date="2018-10-11T23:27:00Z"/>
                <w:rFonts w:eastAsia="‚c‚e‚o“Á‘¾ƒSƒVƒbƒN‘Ì" w:cs="v5.0.0"/>
                <w:lang w:eastAsia="ja-JP"/>
              </w:rPr>
            </w:pPr>
            <w:ins w:id="51" w:author="Shan" w:date="2018-10-11T23:27:00Z">
              <w:r w:rsidRPr="00AE22C0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F366F1" w:rsidRPr="007332BE" w:rsidTr="00196825">
        <w:trPr>
          <w:cantSplit/>
          <w:trHeight w:val="197"/>
          <w:jc w:val="center"/>
          <w:ins w:id="52" w:author="Shan" w:date="2018-10-11T23:27:00Z"/>
        </w:trPr>
        <w:tc>
          <w:tcPr>
            <w:tcW w:w="2406" w:type="dxa"/>
            <w:vMerge w:val="restart"/>
          </w:tcPr>
          <w:p w:rsidR="00F366F1" w:rsidRPr="00AE22C0" w:rsidRDefault="00F366F1" w:rsidP="00196825">
            <w:pPr>
              <w:pStyle w:val="TAC"/>
              <w:rPr>
                <w:ins w:id="53" w:author="Shan" w:date="2018-10-11T23:27:00Z"/>
                <w:rFonts w:eastAsia="‚c‚e‚o“Á‘¾ƒSƒVƒbƒN‘Ì" w:cs="v5.0.0"/>
                <w:lang w:eastAsia="ja-JP"/>
              </w:rPr>
            </w:pPr>
            <w:ins w:id="54" w:author="Shan" w:date="2018-10-11T23:27:00Z">
              <w:r w:rsidRPr="00AE22C0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rPr>
                <w:ins w:id="55" w:author="Shan" w:date="2018-10-11T23:27:00Z"/>
                <w:rFonts w:eastAsia="‚c‚e‚o“Á‘¾ƒSƒVƒbƒN‘Ì" w:cs="v5.0.0"/>
                <w:lang w:eastAsia="ja-JP"/>
              </w:rPr>
            </w:pPr>
            <w:ins w:id="56" w:author="Shan" w:date="2018-10-11T23:27:00Z">
              <w:r w:rsidRPr="00AE22C0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jc w:val="left"/>
              <w:rPr>
                <w:ins w:id="57" w:author="Shan" w:date="2018-10-11T23:27:00Z"/>
                <w:rFonts w:eastAsia="‚c‚e‚o“Á‘¾ƒSƒVƒbƒN‘Ì" w:cs="v5.0.0"/>
                <w:lang w:eastAsia="ja-JP"/>
              </w:rPr>
            </w:pPr>
            <w:ins w:id="58" w:author="Shan" w:date="2018-10-11T23:27:00Z">
              <w:r w:rsidRPr="00AE22C0">
                <w:rPr>
                  <w:rFonts w:eastAsia="‚c‚e‚o“Á‘¾ƒSƒVƒbƒN‘Ì" w:cs="v5.0.0"/>
                  <w:lang w:eastAsia="ja-JP"/>
                </w:rPr>
                <w:t xml:space="preserve">[-83.5] </w:t>
              </w:r>
              <w:proofErr w:type="spellStart"/>
              <w:r w:rsidRPr="00AE22C0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AE22C0">
                <w:rPr>
                  <w:rFonts w:eastAsia="‚c‚e‚o“Á‘¾ƒSƒVƒbƒN‘Ì" w:cs="v5.0.0"/>
                  <w:lang w:eastAsia="ja-JP"/>
                </w:rPr>
                <w:t xml:space="preserve"> / 4.5MHz</w:t>
              </w:r>
            </w:ins>
          </w:p>
        </w:tc>
      </w:tr>
      <w:tr w:rsidR="00F366F1" w:rsidRPr="007332BE" w:rsidTr="00196825">
        <w:trPr>
          <w:cantSplit/>
          <w:trHeight w:val="129"/>
          <w:jc w:val="center"/>
          <w:ins w:id="59" w:author="Shan" w:date="2018-10-11T23:27:00Z"/>
        </w:trPr>
        <w:tc>
          <w:tcPr>
            <w:tcW w:w="2406" w:type="dxa"/>
            <w:vMerge/>
          </w:tcPr>
          <w:p w:rsidR="00F366F1" w:rsidRPr="00AE22C0" w:rsidRDefault="00F366F1" w:rsidP="00196825">
            <w:pPr>
              <w:pStyle w:val="TAC"/>
              <w:rPr>
                <w:ins w:id="60" w:author="Shan" w:date="2018-10-11T23:27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rPr>
                <w:ins w:id="61" w:author="Shan" w:date="2018-10-11T23:27:00Z"/>
                <w:rFonts w:eastAsia="‚c‚e‚o“Á‘¾ƒSƒVƒbƒN‘Ì" w:cs="v5.0.0"/>
                <w:lang w:eastAsia="ja-JP"/>
              </w:rPr>
            </w:pPr>
            <w:ins w:id="62" w:author="Shan" w:date="2018-10-11T23:27:00Z">
              <w:r w:rsidRPr="008246D7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jc w:val="left"/>
              <w:rPr>
                <w:ins w:id="63" w:author="Shan" w:date="2018-10-11T23:27:00Z"/>
                <w:rFonts w:eastAsia="‚c‚e‚o“Á‘¾ƒSƒVƒbƒN‘Ì" w:cs="v5.0.0"/>
                <w:lang w:eastAsia="ja-JP"/>
              </w:rPr>
            </w:pPr>
            <w:ins w:id="64" w:author="Shan" w:date="2018-10-11T23:27:00Z">
              <w:r w:rsidRPr="008246D7">
                <w:rPr>
                  <w:rFonts w:eastAsia="‚c‚e‚o“Á‘¾ƒSƒVƒbƒN‘Ì" w:cs="v5.0.0"/>
                  <w:lang w:eastAsia="ja-JP"/>
                </w:rPr>
                <w:t xml:space="preserve">[-80.3] </w:t>
              </w:r>
              <w:proofErr w:type="spellStart"/>
              <w:r w:rsidRPr="008246D7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8246D7">
                <w:rPr>
                  <w:rFonts w:eastAsia="‚c‚e‚o“Á‘¾ƒSƒVƒbƒN‘Ì" w:cs="v5.0.0"/>
                  <w:lang w:eastAsia="ja-JP"/>
                </w:rPr>
                <w:t xml:space="preserve"> / 9.36MHz</w:t>
              </w:r>
            </w:ins>
          </w:p>
        </w:tc>
      </w:tr>
      <w:tr w:rsidR="00F366F1" w:rsidRPr="007332BE" w:rsidTr="00196825">
        <w:trPr>
          <w:cantSplit/>
          <w:trHeight w:val="70"/>
          <w:jc w:val="center"/>
          <w:ins w:id="65" w:author="Shan" w:date="2018-10-11T23:27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F366F1" w:rsidRPr="00AE22C0" w:rsidRDefault="00F366F1" w:rsidP="00196825">
            <w:pPr>
              <w:pStyle w:val="TAC"/>
              <w:rPr>
                <w:ins w:id="66" w:author="Shan" w:date="2018-10-11T23:27:00Z"/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rPr>
                <w:ins w:id="67" w:author="Shan" w:date="2018-10-11T23:27:00Z"/>
                <w:rFonts w:eastAsia="‚c‚e‚o“Á‘¾ƒSƒVƒbƒN‘Ì" w:cs="v5.0.0"/>
              </w:rPr>
            </w:pPr>
            <w:ins w:id="68" w:author="Shan" w:date="2018-10-11T23:27:00Z">
              <w:r w:rsidRPr="008246D7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jc w:val="left"/>
              <w:rPr>
                <w:ins w:id="69" w:author="Shan" w:date="2018-10-11T23:27:00Z"/>
                <w:rFonts w:eastAsia="‚c‚e‚o“Á‘¾ƒSƒVƒbƒN‘Ì" w:cs="v5.0.0"/>
                <w:lang w:eastAsia="ja-JP"/>
              </w:rPr>
            </w:pPr>
            <w:ins w:id="70" w:author="Shan" w:date="2018-10-11T23:27:00Z">
              <w:r w:rsidRPr="008246D7">
                <w:rPr>
                  <w:rFonts w:eastAsia="‚c‚e‚o“Á‘¾ƒSƒVƒbƒN‘Ì" w:cs="v5.0.0"/>
                  <w:lang w:eastAsia="ja-JP"/>
                </w:rPr>
                <w:t xml:space="preserve">[-74.1] </w:t>
              </w:r>
              <w:proofErr w:type="spellStart"/>
              <w:r w:rsidRPr="008246D7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8246D7">
                <w:rPr>
                  <w:rFonts w:eastAsia="‚c‚e‚o“Á‘¾ƒSƒVƒbƒN‘Ì" w:cs="v5.0.0"/>
                  <w:lang w:eastAsia="ja-JP"/>
                </w:rPr>
                <w:t xml:space="preserve"> / 38.88MHz</w:t>
              </w:r>
            </w:ins>
          </w:p>
        </w:tc>
      </w:tr>
      <w:tr w:rsidR="00F366F1" w:rsidRPr="007332BE" w:rsidTr="00196825">
        <w:trPr>
          <w:cantSplit/>
          <w:trHeight w:val="70"/>
          <w:jc w:val="center"/>
          <w:ins w:id="71" w:author="Shan" w:date="2018-10-11T23:27:00Z"/>
        </w:trPr>
        <w:tc>
          <w:tcPr>
            <w:tcW w:w="2406" w:type="dxa"/>
            <w:vMerge w:val="restart"/>
          </w:tcPr>
          <w:p w:rsidR="00F366F1" w:rsidRPr="00AE22C0" w:rsidRDefault="00F366F1" w:rsidP="00196825">
            <w:pPr>
              <w:pStyle w:val="TAC"/>
              <w:rPr>
                <w:ins w:id="72" w:author="Shan" w:date="2018-10-11T23:27:00Z"/>
                <w:rFonts w:eastAsia="‚c‚e‚o“Á‘¾ƒSƒVƒbƒN‘Ì" w:cs="v5.0.0"/>
              </w:rPr>
            </w:pPr>
            <w:ins w:id="73" w:author="Shan" w:date="2018-10-11T23:27:00Z">
              <w:r w:rsidRPr="00AE22C0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rPr>
                <w:ins w:id="74" w:author="Shan" w:date="2018-10-11T23:27:00Z"/>
                <w:rFonts w:eastAsia="‚c‚e‚o“Á‘¾ƒSƒVƒbƒN‘Ì" w:cs="v5.0.0"/>
              </w:rPr>
            </w:pPr>
            <w:ins w:id="75" w:author="Shan" w:date="2018-10-11T23:27:00Z">
              <w:r w:rsidRPr="00AE22C0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jc w:val="left"/>
              <w:rPr>
                <w:ins w:id="76" w:author="Shan" w:date="2018-10-11T23:27:00Z"/>
                <w:rFonts w:eastAsia="‚c‚e‚o“Á‘¾ƒSƒVƒbƒN‘Ì" w:cs="v5.0.0"/>
                <w:lang w:eastAsia="ja-JP"/>
              </w:rPr>
            </w:pPr>
            <w:ins w:id="77" w:author="Shan" w:date="2018-10-11T23:27:00Z">
              <w:r w:rsidRPr="00AE22C0">
                <w:rPr>
                  <w:rFonts w:eastAsia="‚c‚e‚o“Á‘¾ƒSƒVƒbƒN‘Ì" w:cs="v5.0.0"/>
                  <w:lang w:eastAsia="ja-JP"/>
                </w:rPr>
                <w:t xml:space="preserve">[-80.7] </w:t>
              </w:r>
              <w:proofErr w:type="spellStart"/>
              <w:r w:rsidRPr="00AE22C0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AE22C0">
                <w:rPr>
                  <w:rFonts w:eastAsia="‚c‚e‚o“Á‘¾ƒSƒVƒbƒN‘Ì" w:cs="v5.0.0"/>
                  <w:lang w:eastAsia="ja-JP"/>
                </w:rPr>
                <w:t xml:space="preserve"> / 8.64MHz</w:t>
              </w:r>
            </w:ins>
          </w:p>
        </w:tc>
      </w:tr>
      <w:tr w:rsidR="00F366F1" w:rsidRPr="007332BE" w:rsidTr="00196825">
        <w:trPr>
          <w:cantSplit/>
          <w:trHeight w:val="70"/>
          <w:jc w:val="center"/>
          <w:ins w:id="78" w:author="Shan" w:date="2018-10-11T23:27:00Z"/>
        </w:trPr>
        <w:tc>
          <w:tcPr>
            <w:tcW w:w="2406" w:type="dxa"/>
            <w:vMerge/>
          </w:tcPr>
          <w:p w:rsidR="00F366F1" w:rsidRPr="00AE22C0" w:rsidRDefault="00F366F1" w:rsidP="00196825">
            <w:pPr>
              <w:pStyle w:val="TAC"/>
              <w:rPr>
                <w:ins w:id="79" w:author="Shan" w:date="2018-10-11T23:27:00Z"/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rPr>
                <w:ins w:id="80" w:author="Shan" w:date="2018-10-11T23:27:00Z"/>
                <w:rFonts w:eastAsia="‚c‚e‚o“Á‘¾ƒSƒVƒbƒN‘Ì" w:cs="v5.0.0"/>
              </w:rPr>
            </w:pPr>
            <w:ins w:id="81" w:author="Shan" w:date="2018-10-11T23:27:00Z">
              <w:r w:rsidRPr="008246D7">
                <w:rPr>
                  <w:rFonts w:eastAsia="‚c‚e‚o“Á‘¾ƒSƒVƒbƒN‘Ì" w:cs="v5.0.0"/>
                </w:rPr>
                <w:t>20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jc w:val="left"/>
              <w:rPr>
                <w:ins w:id="82" w:author="Shan" w:date="2018-10-11T23:27:00Z"/>
                <w:rFonts w:eastAsia="‚c‚e‚o“Á‘¾ƒSƒVƒbƒN‘Ì" w:cs="v5.0.0"/>
                <w:lang w:eastAsia="ja-JP"/>
              </w:rPr>
            </w:pPr>
            <w:ins w:id="83" w:author="Shan" w:date="2018-10-11T23:27:00Z">
              <w:r w:rsidRPr="008246D7">
                <w:rPr>
                  <w:rFonts w:eastAsia="‚c‚e‚o“Á‘¾ƒSƒVƒbƒN‘Ì" w:cs="v5.0.0"/>
                  <w:lang w:eastAsia="ja-JP"/>
                </w:rPr>
                <w:t xml:space="preserve">[-77.4] </w:t>
              </w:r>
              <w:proofErr w:type="spellStart"/>
              <w:r w:rsidRPr="008246D7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8246D7">
                <w:rPr>
                  <w:rFonts w:eastAsia="‚c‚e‚o“Á‘¾ƒSƒVƒbƒN‘Ì" w:cs="v5.0.0"/>
                  <w:lang w:eastAsia="ja-JP"/>
                </w:rPr>
                <w:t xml:space="preserve"> / 18.36MHz</w:t>
              </w:r>
            </w:ins>
          </w:p>
        </w:tc>
      </w:tr>
      <w:tr w:rsidR="00F366F1" w:rsidRPr="007332BE" w:rsidTr="00196825">
        <w:trPr>
          <w:cantSplit/>
          <w:trHeight w:val="70"/>
          <w:jc w:val="center"/>
          <w:ins w:id="84" w:author="Shan" w:date="2018-10-11T23:27:00Z"/>
        </w:trPr>
        <w:tc>
          <w:tcPr>
            <w:tcW w:w="2406" w:type="dxa"/>
            <w:vMerge/>
          </w:tcPr>
          <w:p w:rsidR="00F366F1" w:rsidRPr="00AE22C0" w:rsidRDefault="00F366F1" w:rsidP="00196825">
            <w:pPr>
              <w:pStyle w:val="TAC"/>
              <w:rPr>
                <w:ins w:id="85" w:author="Shan" w:date="2018-10-11T23:27:00Z"/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rPr>
                <w:ins w:id="86" w:author="Shan" w:date="2018-10-11T23:27:00Z"/>
                <w:rFonts w:eastAsia="‚c‚e‚o“Á‘¾ƒSƒVƒbƒN‘Ì" w:cs="v5.0.0"/>
              </w:rPr>
            </w:pPr>
            <w:ins w:id="87" w:author="Shan" w:date="2018-10-11T23:27:00Z">
              <w:r w:rsidRPr="008246D7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jc w:val="left"/>
              <w:rPr>
                <w:ins w:id="88" w:author="Shan" w:date="2018-10-11T23:27:00Z"/>
                <w:rFonts w:eastAsia="‚c‚e‚o“Á‘¾ƒSƒVƒbƒN‘Ì" w:cs="v5.0.0"/>
                <w:lang w:eastAsia="ja-JP"/>
              </w:rPr>
            </w:pPr>
            <w:ins w:id="89" w:author="Shan" w:date="2018-10-11T23:27:00Z">
              <w:r w:rsidRPr="008246D7">
                <w:rPr>
                  <w:rFonts w:eastAsia="‚c‚e‚o“Á‘¾ƒSƒVƒbƒN‘Ì" w:cs="v5.0.0"/>
                  <w:lang w:eastAsia="ja-JP"/>
                </w:rPr>
                <w:t xml:space="preserve">[-74.2] </w:t>
              </w:r>
              <w:proofErr w:type="spellStart"/>
              <w:r w:rsidRPr="008246D7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8246D7">
                <w:rPr>
                  <w:rFonts w:eastAsia="‚c‚e‚o“Á‘¾ƒSƒVƒbƒN‘Ì" w:cs="v5.0.0"/>
                  <w:lang w:eastAsia="ja-JP"/>
                </w:rPr>
                <w:t xml:space="preserve"> / 38.16MHz</w:t>
              </w:r>
            </w:ins>
          </w:p>
        </w:tc>
      </w:tr>
      <w:tr w:rsidR="00F366F1" w:rsidRPr="007332BE" w:rsidTr="00196825">
        <w:trPr>
          <w:cantSplit/>
          <w:trHeight w:val="70"/>
          <w:jc w:val="center"/>
          <w:ins w:id="90" w:author="Shan" w:date="2018-10-11T23:27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F366F1" w:rsidRPr="00AE22C0" w:rsidRDefault="00F366F1" w:rsidP="00196825">
            <w:pPr>
              <w:pStyle w:val="TAC"/>
              <w:rPr>
                <w:ins w:id="91" w:author="Shan" w:date="2018-10-11T23:27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rPr>
                <w:ins w:id="92" w:author="Shan" w:date="2018-10-11T23:27:00Z"/>
                <w:rFonts w:eastAsia="‚c‚e‚o“Á‘¾ƒSƒVƒbƒN‘Ì" w:cs="v5.0.0"/>
                <w:lang w:eastAsia="ja-JP"/>
              </w:rPr>
            </w:pPr>
            <w:ins w:id="93" w:author="Shan" w:date="2018-10-11T23:27:00Z">
              <w:r w:rsidRPr="008246D7">
                <w:rPr>
                  <w:rFonts w:eastAsia="‚c‚e‚o“Á‘¾ƒSƒVƒbƒN‘Ì" w:cs="v5.0.0"/>
                  <w:lang w:eastAsia="ja-JP"/>
                </w:rPr>
                <w:t>100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RDefault="00F366F1" w:rsidP="00196825">
            <w:pPr>
              <w:pStyle w:val="TAC"/>
              <w:jc w:val="left"/>
              <w:rPr>
                <w:ins w:id="94" w:author="Shan" w:date="2018-10-11T23:27:00Z"/>
                <w:rFonts w:eastAsia="‚c‚e‚o“Á‘¾ƒSƒVƒbƒN‘Ì" w:cs="v5.0.0"/>
                <w:lang w:eastAsia="ja-JP"/>
              </w:rPr>
            </w:pPr>
            <w:ins w:id="95" w:author="Shan" w:date="2018-10-11T23:27:00Z">
              <w:r w:rsidRPr="008246D7">
                <w:rPr>
                  <w:rFonts w:eastAsia="‚c‚e‚o“Á‘¾ƒSƒVƒbƒN‘Ì" w:cs="v5.0.0"/>
                  <w:lang w:eastAsia="ja-JP"/>
                </w:rPr>
                <w:t xml:space="preserve">[-70.1] </w:t>
              </w:r>
              <w:proofErr w:type="spellStart"/>
              <w:r w:rsidRPr="008246D7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8246D7">
                <w:rPr>
                  <w:rFonts w:eastAsia="‚c‚e‚o“Á‘¾ƒSƒVƒbƒN‘Ì" w:cs="v5.0.0"/>
                  <w:lang w:eastAsia="ja-JP"/>
                </w:rPr>
                <w:t xml:space="preserve"> / 98.28MHz</w:t>
              </w:r>
            </w:ins>
          </w:p>
        </w:tc>
      </w:tr>
    </w:tbl>
    <w:p w:rsidR="00F366F1" w:rsidRPr="00E3724E" w:rsidRDefault="00F366F1" w:rsidP="00F366F1">
      <w:pPr>
        <w:rPr>
          <w:ins w:id="96" w:author="Shan" w:date="2018-10-11T23:27:00Z"/>
        </w:rPr>
      </w:pPr>
    </w:p>
    <w:p w:rsidR="00F366F1" w:rsidRPr="00E3724E" w:rsidRDefault="00F366F1" w:rsidP="00F366F1">
      <w:pPr>
        <w:pStyle w:val="B1"/>
        <w:tabs>
          <w:tab w:val="num" w:pos="737"/>
        </w:tabs>
        <w:ind w:left="738" w:hanging="454"/>
        <w:rPr>
          <w:ins w:id="97" w:author="Shan" w:date="2018-10-11T23:27:00Z"/>
        </w:rPr>
      </w:pPr>
      <w:ins w:id="98" w:author="Shan" w:date="2018-10-11T23:27:00Z">
        <w:r w:rsidRPr="00E3724E">
          <w:t>2)</w:t>
        </w:r>
        <w:r w:rsidRPr="00E3724E">
          <w:tab/>
          <w:t>The characteristics of the wanted signal shall be configured according to the corresponding UL reference measurement channel defined in annex A and the</w:t>
        </w:r>
        <w:r>
          <w:t xml:space="preserve"> test parameters in Table 8.2.2.</w:t>
        </w:r>
        <w:r w:rsidRPr="00E3724E">
          <w:t xml:space="preserve">4.2-2. </w:t>
        </w:r>
      </w:ins>
    </w:p>
    <w:p w:rsidR="00F366F1" w:rsidRPr="00E3724E" w:rsidRDefault="00F366F1" w:rsidP="00F366F1">
      <w:pPr>
        <w:pStyle w:val="TH"/>
        <w:rPr>
          <w:ins w:id="99" w:author="Shan" w:date="2018-10-11T23:27:00Z"/>
        </w:rPr>
      </w:pPr>
      <w:ins w:id="100" w:author="Shan" w:date="2018-10-11T23:27:00Z">
        <w:r>
          <w:t>Table 8.2.2.</w:t>
        </w:r>
        <w:r w:rsidRPr="00E3724E">
          <w:t xml:space="preserve">4.2-2: Test parameters for testing </w:t>
        </w:r>
        <w:r w:rsidRPr="00623D65">
          <w:t>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8"/>
        <w:gridCol w:w="5103"/>
        <w:gridCol w:w="2126"/>
      </w:tblGrid>
      <w:tr w:rsidR="00F366F1" w:rsidRPr="004555ED" w:rsidTr="00196825">
        <w:trPr>
          <w:jc w:val="center"/>
          <w:ins w:id="101" w:author="Shan" w:date="2018-10-11T23:27:00Z"/>
        </w:trPr>
        <w:tc>
          <w:tcPr>
            <w:tcW w:w="6941" w:type="dxa"/>
            <w:gridSpan w:val="2"/>
          </w:tcPr>
          <w:p w:rsidR="00F366F1" w:rsidRPr="004555ED" w:rsidRDefault="00F366F1" w:rsidP="00196825">
            <w:pPr>
              <w:pStyle w:val="TAH"/>
              <w:rPr>
                <w:ins w:id="102" w:author="Shan" w:date="2018-10-11T23:27:00Z"/>
                <w:rFonts w:eastAsia="宋体"/>
                <w:lang w:eastAsia="en-US"/>
              </w:rPr>
            </w:pPr>
            <w:ins w:id="103" w:author="Shan" w:date="2018-10-11T23:27:00Z">
              <w:r w:rsidRPr="004555ED">
                <w:rPr>
                  <w:rFonts w:eastAsia="宋体"/>
                  <w:lang w:eastAsia="en-US"/>
                </w:rPr>
                <w:t>Parameter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H"/>
              <w:rPr>
                <w:ins w:id="104" w:author="Shan" w:date="2018-10-11T23:27:00Z"/>
                <w:rFonts w:eastAsia="宋体"/>
                <w:lang w:eastAsia="en-US"/>
              </w:rPr>
            </w:pPr>
            <w:ins w:id="105" w:author="Shan" w:date="2018-10-11T23:27:00Z">
              <w:r w:rsidRPr="004555ED">
                <w:rPr>
                  <w:rFonts w:eastAsia="宋体"/>
                  <w:lang w:eastAsia="en-US"/>
                </w:rPr>
                <w:t>Value</w:t>
              </w:r>
            </w:ins>
          </w:p>
        </w:tc>
      </w:tr>
      <w:tr w:rsidR="00F366F1" w:rsidRPr="004555ED" w:rsidTr="00196825">
        <w:trPr>
          <w:jc w:val="center"/>
          <w:ins w:id="106" w:author="Shan" w:date="2018-10-11T23:27:00Z"/>
        </w:trPr>
        <w:tc>
          <w:tcPr>
            <w:tcW w:w="6941" w:type="dxa"/>
            <w:gridSpan w:val="2"/>
          </w:tcPr>
          <w:p w:rsidR="00F366F1" w:rsidRPr="004555ED" w:rsidRDefault="00F366F1" w:rsidP="00196825">
            <w:pPr>
              <w:pStyle w:val="TAL"/>
              <w:rPr>
                <w:ins w:id="107" w:author="Shan" w:date="2018-10-11T23:27:00Z"/>
                <w:rFonts w:eastAsia="宋体"/>
                <w:lang w:eastAsia="en-US"/>
              </w:rPr>
            </w:pPr>
            <w:ins w:id="108" w:author="Shan" w:date="2018-10-11T23:27:00Z">
              <w:r w:rsidRPr="004555ED">
                <w:rPr>
                  <w:rFonts w:eastAsia="宋体"/>
                  <w:lang w:eastAsia="en-US"/>
                </w:rPr>
                <w:t xml:space="preserve">Transform </w:t>
              </w:r>
              <w:proofErr w:type="spellStart"/>
              <w:r w:rsidRPr="004555ED">
                <w:rPr>
                  <w:rFonts w:eastAsia="宋体"/>
                  <w:lang w:eastAsia="en-US"/>
                </w:rPr>
                <w:t>precoding</w:t>
              </w:r>
              <w:proofErr w:type="spellEnd"/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09" w:author="Shan" w:date="2018-10-11T23:27:00Z"/>
                <w:rFonts w:eastAsia="宋体"/>
                <w:lang w:eastAsia="zh-CN"/>
              </w:rPr>
            </w:pPr>
            <w:ins w:id="110" w:author="Shan" w:date="2018-10-11T23:27:00Z">
              <w:r w:rsidRPr="004555ED">
                <w:rPr>
                  <w:rFonts w:eastAsia="宋体" w:hint="eastAsia"/>
                  <w:lang w:eastAsia="zh-CN"/>
                </w:rPr>
                <w:t>Enabled</w:t>
              </w:r>
            </w:ins>
          </w:p>
        </w:tc>
      </w:tr>
      <w:tr w:rsidR="00F366F1" w:rsidRPr="004555ED" w:rsidTr="00196825">
        <w:trPr>
          <w:jc w:val="center"/>
          <w:ins w:id="111" w:author="Shan" w:date="2018-10-11T23:27:00Z"/>
        </w:trPr>
        <w:tc>
          <w:tcPr>
            <w:tcW w:w="6941" w:type="dxa"/>
            <w:gridSpan w:val="2"/>
          </w:tcPr>
          <w:p w:rsidR="00F366F1" w:rsidRPr="004555ED" w:rsidRDefault="00F366F1" w:rsidP="00196825">
            <w:pPr>
              <w:pStyle w:val="TAL"/>
              <w:rPr>
                <w:ins w:id="112" w:author="Shan" w:date="2018-10-11T23:27:00Z"/>
                <w:rFonts w:eastAsia="宋体"/>
                <w:lang w:eastAsia="en-US"/>
              </w:rPr>
            </w:pPr>
            <w:ins w:id="113" w:author="Shan" w:date="2018-10-11T23:27:00Z">
              <w:r w:rsidRPr="004555ED">
                <w:rPr>
                  <w:rFonts w:eastAsia="宋体"/>
                  <w:lang w:eastAsia="en-US"/>
                </w:rPr>
                <w:t>Uplink</w:t>
              </w:r>
              <w:r w:rsidRPr="004555ED">
                <w:rPr>
                  <w:rFonts w:eastAsia="宋体"/>
                  <w:lang w:eastAsia="zh-CN"/>
                </w:rPr>
                <w:t>-</w:t>
              </w:r>
              <w:r w:rsidRPr="004555ED">
                <w:rPr>
                  <w:rFonts w:eastAsia="宋体"/>
                  <w:lang w:eastAsia="en-US"/>
                </w:rPr>
                <w:t>downlink allocation for TDD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14" w:author="Shan" w:date="2018-10-11T23:27:00Z"/>
                <w:rFonts w:eastAsia="宋体"/>
                <w:lang w:eastAsia="en-US"/>
              </w:rPr>
            </w:pPr>
            <w:ins w:id="115" w:author="Shan" w:date="2018-10-11T23:27:00Z">
              <w:r w:rsidRPr="004555ED">
                <w:rPr>
                  <w:rFonts w:eastAsia="宋体"/>
                  <w:lang w:eastAsia="en-US"/>
                </w:rPr>
                <w:t>15 kHz SCS:</w:t>
              </w:r>
            </w:ins>
          </w:p>
          <w:p w:rsidR="00F366F1" w:rsidRPr="004555ED" w:rsidRDefault="00F366F1" w:rsidP="00196825">
            <w:pPr>
              <w:pStyle w:val="TAC"/>
              <w:rPr>
                <w:ins w:id="116" w:author="Shan" w:date="2018-10-11T23:27:00Z"/>
                <w:rFonts w:eastAsia="宋体"/>
                <w:lang w:eastAsia="en-US"/>
              </w:rPr>
            </w:pPr>
            <w:ins w:id="117" w:author="Shan" w:date="2018-10-11T23:27:00Z">
              <w:r w:rsidRPr="004555ED">
                <w:rPr>
                  <w:rFonts w:eastAsia="宋体"/>
                  <w:lang w:eastAsia="en-US"/>
                </w:rPr>
                <w:t>3D1S1U, S=10D:2G:2U</w:t>
              </w:r>
            </w:ins>
          </w:p>
          <w:p w:rsidR="00F366F1" w:rsidRPr="004555ED" w:rsidRDefault="00F366F1" w:rsidP="00196825">
            <w:pPr>
              <w:pStyle w:val="TAC"/>
              <w:rPr>
                <w:ins w:id="118" w:author="Shan" w:date="2018-10-11T23:27:00Z"/>
                <w:rFonts w:eastAsia="宋体"/>
                <w:lang w:eastAsia="en-US"/>
              </w:rPr>
            </w:pPr>
            <w:ins w:id="119" w:author="Shan" w:date="2018-10-11T23:27:00Z">
              <w:r w:rsidRPr="004555ED">
                <w:rPr>
                  <w:rFonts w:eastAsia="宋体"/>
                  <w:lang w:eastAsia="en-US"/>
                </w:rPr>
                <w:t>30 kHz SCS:</w:t>
              </w:r>
            </w:ins>
          </w:p>
          <w:p w:rsidR="00F366F1" w:rsidRPr="004555ED" w:rsidRDefault="00F366F1" w:rsidP="00196825">
            <w:pPr>
              <w:pStyle w:val="TAC"/>
              <w:rPr>
                <w:ins w:id="120" w:author="Shan" w:date="2018-10-11T23:27:00Z"/>
                <w:rFonts w:eastAsia="宋体"/>
                <w:lang w:eastAsia="en-US"/>
              </w:rPr>
            </w:pPr>
            <w:ins w:id="121" w:author="Shan" w:date="2018-10-11T23:27:00Z">
              <w:r w:rsidRPr="004555ED">
                <w:rPr>
                  <w:rFonts w:eastAsia="宋体"/>
                  <w:lang w:eastAsia="en-US"/>
                </w:rPr>
                <w:t>7D1S2U, S=6D:4G:4U</w:t>
              </w:r>
            </w:ins>
          </w:p>
        </w:tc>
      </w:tr>
      <w:tr w:rsidR="00F366F1" w:rsidRPr="004555ED" w:rsidTr="00196825">
        <w:trPr>
          <w:jc w:val="center"/>
          <w:ins w:id="122" w:author="Shan" w:date="2018-10-11T23:27:00Z"/>
        </w:trPr>
        <w:tc>
          <w:tcPr>
            <w:tcW w:w="1838" w:type="dxa"/>
            <w:vMerge w:val="restart"/>
          </w:tcPr>
          <w:p w:rsidR="00F366F1" w:rsidRPr="004555ED" w:rsidRDefault="00F366F1" w:rsidP="00196825">
            <w:pPr>
              <w:pStyle w:val="TAL"/>
              <w:rPr>
                <w:ins w:id="123" w:author="Shan" w:date="2018-10-11T23:27:00Z"/>
                <w:rFonts w:eastAsia="宋体"/>
                <w:lang w:eastAsia="en-US"/>
              </w:rPr>
            </w:pPr>
            <w:ins w:id="124" w:author="Shan" w:date="2018-10-11T23:27:00Z">
              <w:r w:rsidRPr="004555ED">
                <w:rPr>
                  <w:rFonts w:eastAsia="宋体"/>
                  <w:lang w:eastAsia="en-US"/>
                </w:rPr>
                <w:t>HARQ</w:t>
              </w:r>
            </w:ins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ins w:id="125" w:author="Shan" w:date="2018-10-11T23:27:00Z"/>
                <w:rFonts w:eastAsia="宋体"/>
                <w:lang w:eastAsia="en-US"/>
              </w:rPr>
            </w:pPr>
            <w:ins w:id="126" w:author="Shan" w:date="2018-10-11T23:27:00Z">
              <w:r w:rsidRPr="004555ED">
                <w:rPr>
                  <w:rFonts w:eastAsia="宋体"/>
                  <w:lang w:eastAsia="en-US"/>
                </w:rPr>
                <w:t>Maximum number of HARQ transmissions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27" w:author="Shan" w:date="2018-10-11T23:27:00Z"/>
                <w:rFonts w:eastAsia="宋体"/>
                <w:lang w:eastAsia="en-US"/>
              </w:rPr>
            </w:pPr>
            <w:ins w:id="128" w:author="Shan" w:date="2018-10-11T23:27:00Z">
              <w:r w:rsidRPr="004555ED">
                <w:rPr>
                  <w:rFonts w:eastAsia="宋体"/>
                  <w:lang w:eastAsia="en-US"/>
                </w:rPr>
                <w:t>4</w:t>
              </w:r>
            </w:ins>
          </w:p>
        </w:tc>
      </w:tr>
      <w:tr w:rsidR="00F366F1" w:rsidRPr="004555ED" w:rsidTr="00196825">
        <w:trPr>
          <w:jc w:val="center"/>
          <w:ins w:id="129" w:author="Shan" w:date="2018-10-11T23:27:00Z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ins w:id="130" w:author="Shan" w:date="2018-10-11T23:27:00Z"/>
                <w:rFonts w:eastAsia="宋体"/>
                <w:lang w:eastAsia="en-US"/>
              </w:rPr>
            </w:pPr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ins w:id="131" w:author="Shan" w:date="2018-10-11T23:27:00Z"/>
                <w:rFonts w:eastAsia="宋体"/>
                <w:lang w:eastAsia="en-US"/>
              </w:rPr>
            </w:pPr>
            <w:ins w:id="132" w:author="Shan" w:date="2018-10-11T23:27:00Z">
              <w:r w:rsidRPr="004555ED">
                <w:rPr>
                  <w:rFonts w:eastAsia="宋体"/>
                  <w:lang w:eastAsia="en-US"/>
                </w:rPr>
                <w:t>RV sequence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33" w:author="Shan" w:date="2018-10-11T23:27:00Z"/>
                <w:rFonts w:eastAsia="宋体"/>
                <w:lang w:eastAsia="en-US"/>
              </w:rPr>
            </w:pPr>
            <w:ins w:id="134" w:author="Shan" w:date="2018-10-11T23:27:00Z">
              <w:r w:rsidRPr="004555ED">
                <w:rPr>
                  <w:rFonts w:eastAsia="宋体"/>
                  <w:lang w:val="fr-FR" w:eastAsia="en-US"/>
                </w:rPr>
                <w:t>0, 2, 3, 1</w:t>
              </w:r>
            </w:ins>
          </w:p>
        </w:tc>
      </w:tr>
      <w:tr w:rsidR="00F366F1" w:rsidRPr="004555ED" w:rsidTr="00196825">
        <w:trPr>
          <w:jc w:val="center"/>
          <w:ins w:id="135" w:author="Shan" w:date="2018-10-11T23:27:00Z"/>
        </w:trPr>
        <w:tc>
          <w:tcPr>
            <w:tcW w:w="1838" w:type="dxa"/>
            <w:vMerge w:val="restart"/>
          </w:tcPr>
          <w:p w:rsidR="00F366F1" w:rsidRPr="004555ED" w:rsidRDefault="00F366F1" w:rsidP="00196825">
            <w:pPr>
              <w:pStyle w:val="TAL"/>
              <w:rPr>
                <w:ins w:id="136" w:author="Shan" w:date="2018-10-11T23:27:00Z"/>
                <w:rFonts w:eastAsia="宋体"/>
                <w:lang w:eastAsia="en-US"/>
              </w:rPr>
            </w:pPr>
            <w:ins w:id="137" w:author="Shan" w:date="2018-10-11T23:27:00Z">
              <w:r w:rsidRPr="004555ED">
                <w:rPr>
                  <w:rFonts w:eastAsia="宋体"/>
                  <w:lang w:eastAsia="en-US"/>
                </w:rPr>
                <w:t>DMRS</w:t>
              </w:r>
            </w:ins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ins w:id="138" w:author="Shan" w:date="2018-10-11T23:27:00Z"/>
                <w:rFonts w:eastAsia="宋体"/>
                <w:lang w:eastAsia="en-US"/>
              </w:rPr>
            </w:pPr>
            <w:ins w:id="139" w:author="Shan" w:date="2018-10-11T23:27:00Z">
              <w:r w:rsidRPr="004555ED">
                <w:rPr>
                  <w:rFonts w:eastAsia="宋体" w:hint="eastAsia"/>
                  <w:lang w:eastAsia="en-US"/>
                </w:rPr>
                <w:t>DMRS configuration type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40" w:author="Shan" w:date="2018-10-11T23:27:00Z"/>
                <w:rFonts w:eastAsia="宋体"/>
                <w:lang w:eastAsia="en-US"/>
              </w:rPr>
            </w:pPr>
            <w:ins w:id="141" w:author="Shan" w:date="2018-10-11T23:27:00Z">
              <w:r w:rsidRPr="004555ED">
                <w:rPr>
                  <w:rFonts w:eastAsia="宋体"/>
                  <w:lang w:eastAsia="en-US"/>
                </w:rPr>
                <w:t>1</w:t>
              </w:r>
            </w:ins>
          </w:p>
        </w:tc>
      </w:tr>
      <w:tr w:rsidR="00F366F1" w:rsidRPr="004555ED" w:rsidTr="00196825">
        <w:trPr>
          <w:jc w:val="center"/>
          <w:ins w:id="142" w:author="Shan" w:date="2018-10-11T23:27:00Z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ins w:id="143" w:author="Shan" w:date="2018-10-11T23:27:00Z"/>
                <w:rFonts w:eastAsia="宋体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ins w:id="144" w:author="Shan" w:date="2018-10-11T23:27:00Z"/>
                <w:rFonts w:eastAsia="宋体"/>
                <w:lang w:eastAsia="en-US"/>
              </w:rPr>
            </w:pPr>
            <w:ins w:id="145" w:author="Shan" w:date="2018-10-11T23:27:00Z">
              <w:r w:rsidRPr="004555ED">
                <w:rPr>
                  <w:rFonts w:eastAsia="宋体" w:hint="eastAsia"/>
                  <w:lang w:eastAsia="zh-CN"/>
                </w:rPr>
                <w:t>M</w:t>
              </w:r>
              <w:r w:rsidRPr="004555ED">
                <w:rPr>
                  <w:rFonts w:eastAsia="宋体"/>
                  <w:lang w:eastAsia="en-US"/>
                </w:rPr>
                <w:t>aximum number of OFDM symbols for front loaded DMRS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46" w:author="Shan" w:date="2018-10-11T23:27:00Z"/>
                <w:rFonts w:eastAsia="宋体"/>
                <w:lang w:eastAsia="en-US"/>
              </w:rPr>
            </w:pPr>
            <w:ins w:id="147" w:author="Shan" w:date="2018-10-11T23:27:00Z">
              <w:r w:rsidRPr="004555ED">
                <w:rPr>
                  <w:rFonts w:eastAsia="宋体"/>
                  <w:lang w:eastAsia="en-US"/>
                </w:rPr>
                <w:t>1</w:t>
              </w:r>
            </w:ins>
          </w:p>
        </w:tc>
      </w:tr>
      <w:tr w:rsidR="00F366F1" w:rsidRPr="004555ED" w:rsidTr="00196825">
        <w:trPr>
          <w:jc w:val="center"/>
          <w:ins w:id="148" w:author="Shan" w:date="2018-10-11T23:27:00Z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ins w:id="149" w:author="Shan" w:date="2018-10-11T23:27:00Z"/>
                <w:rFonts w:eastAsia="宋体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ins w:id="150" w:author="Shan" w:date="2018-10-11T23:27:00Z"/>
                <w:rFonts w:eastAsia="宋体"/>
                <w:lang w:eastAsia="en-US"/>
              </w:rPr>
            </w:pPr>
            <w:ins w:id="151" w:author="Shan" w:date="2018-10-11T23:27:00Z">
              <w:r w:rsidRPr="004555ED">
                <w:rPr>
                  <w:rFonts w:eastAsia="宋体"/>
                  <w:lang w:eastAsia="zh-CN"/>
                </w:rPr>
                <w:t>Number of a</w:t>
              </w:r>
              <w:r w:rsidRPr="004555ED">
                <w:rPr>
                  <w:rFonts w:eastAsia="宋体" w:hint="eastAsia"/>
                  <w:lang w:eastAsia="zh-CN"/>
                </w:rPr>
                <w:t>dditional DMRS</w:t>
              </w:r>
              <w:r w:rsidRPr="004555ED">
                <w:rPr>
                  <w:rFonts w:eastAsia="宋体"/>
                  <w:lang w:eastAsia="zh-CN"/>
                </w:rPr>
                <w:t xml:space="preserve"> symbols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52" w:author="Shan" w:date="2018-10-11T23:27:00Z"/>
                <w:rFonts w:eastAsia="宋体"/>
                <w:lang w:eastAsia="en-US"/>
              </w:rPr>
            </w:pPr>
            <w:ins w:id="153" w:author="Shan" w:date="2018-10-11T23:27:00Z">
              <w:r w:rsidRPr="004555ED">
                <w:rPr>
                  <w:rFonts w:eastAsia="宋体"/>
                  <w:lang w:eastAsia="en-US"/>
                </w:rPr>
                <w:t>0, 1</w:t>
              </w:r>
            </w:ins>
          </w:p>
        </w:tc>
      </w:tr>
      <w:tr w:rsidR="00F366F1" w:rsidRPr="004555ED" w:rsidTr="00196825">
        <w:trPr>
          <w:jc w:val="center"/>
          <w:ins w:id="154" w:author="Shan" w:date="2018-10-11T23:27:00Z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ins w:id="155" w:author="Shan" w:date="2018-10-11T23:27:00Z"/>
                <w:rFonts w:eastAsia="宋体"/>
                <w:lang w:eastAsia="en-US"/>
              </w:rPr>
            </w:pPr>
            <w:bookmarkStart w:id="156" w:name="_Hlk526816956"/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ins w:id="157" w:author="Shan" w:date="2018-10-11T23:27:00Z"/>
                <w:rFonts w:eastAsia="宋体"/>
                <w:lang w:eastAsia="en-US"/>
              </w:rPr>
            </w:pPr>
            <w:ins w:id="158" w:author="Shan" w:date="2018-10-11T23:27:00Z">
              <w:r w:rsidRPr="004555ED">
                <w:rPr>
                  <w:rFonts w:eastAsia="宋体"/>
                  <w:lang w:eastAsia="en-US"/>
                </w:rPr>
                <w:t>Number of DMRS CDM group(s) without data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59" w:author="Shan" w:date="2018-10-11T23:27:00Z"/>
                <w:rFonts w:eastAsia="宋体"/>
                <w:lang w:eastAsia="en-US"/>
              </w:rPr>
            </w:pPr>
            <w:ins w:id="160" w:author="Shan" w:date="2018-10-11T23:27:00Z">
              <w:r w:rsidRPr="004555ED">
                <w:rPr>
                  <w:rFonts w:eastAsia="宋体"/>
                  <w:lang w:eastAsia="en-US"/>
                </w:rPr>
                <w:t>2</w:t>
              </w:r>
            </w:ins>
          </w:p>
        </w:tc>
      </w:tr>
      <w:bookmarkEnd w:id="156"/>
      <w:tr w:rsidR="00F366F1" w:rsidRPr="004555ED" w:rsidTr="00196825">
        <w:trPr>
          <w:jc w:val="center"/>
          <w:ins w:id="161" w:author="Shan" w:date="2018-10-11T23:27:00Z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ins w:id="162" w:author="Shan" w:date="2018-10-11T23:27:00Z"/>
                <w:rFonts w:eastAsia="宋体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ins w:id="163" w:author="Shan" w:date="2018-10-11T23:27:00Z"/>
                <w:rFonts w:eastAsia="宋体"/>
                <w:lang w:eastAsia="en-US"/>
              </w:rPr>
            </w:pPr>
            <w:ins w:id="164" w:author="Shan" w:date="2018-10-11T23:27:00Z">
              <w:r w:rsidRPr="004555ED">
                <w:rPr>
                  <w:rFonts w:eastAsia="宋体"/>
                  <w:lang w:eastAsia="en-US"/>
                </w:rPr>
                <w:t>EPRE ratio of PUSCH to DMRS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65" w:author="Shan" w:date="2018-10-11T23:27:00Z"/>
                <w:rFonts w:eastAsia="宋体"/>
                <w:lang w:eastAsia="zh-CN"/>
              </w:rPr>
            </w:pPr>
            <w:ins w:id="166" w:author="Shan" w:date="2018-10-11T23:27:00Z">
              <w:r w:rsidRPr="004555ED">
                <w:rPr>
                  <w:rFonts w:eastAsia="宋体" w:hint="eastAsia"/>
                  <w:lang w:eastAsia="zh-CN"/>
                </w:rPr>
                <w:t>-3</w:t>
              </w:r>
              <w:r w:rsidRPr="004555ED">
                <w:rPr>
                  <w:rFonts w:eastAsia="宋体"/>
                  <w:lang w:eastAsia="zh-CN"/>
                </w:rPr>
                <w:t xml:space="preserve"> </w:t>
              </w:r>
              <w:r w:rsidRPr="004555ED">
                <w:rPr>
                  <w:rFonts w:eastAsia="宋体" w:hint="eastAsia"/>
                  <w:lang w:eastAsia="zh-CN"/>
                </w:rPr>
                <w:t>dB</w:t>
              </w:r>
            </w:ins>
          </w:p>
        </w:tc>
      </w:tr>
      <w:tr w:rsidR="00F366F1" w:rsidRPr="004555ED" w:rsidTr="00196825">
        <w:trPr>
          <w:jc w:val="center"/>
          <w:ins w:id="167" w:author="Shan" w:date="2018-10-11T23:27:00Z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ins w:id="168" w:author="Shan" w:date="2018-10-11T23:27:00Z"/>
                <w:rFonts w:eastAsia="宋体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ins w:id="169" w:author="Shan" w:date="2018-10-11T23:27:00Z"/>
                <w:rFonts w:eastAsia="宋体"/>
                <w:lang w:eastAsia="en-US"/>
              </w:rPr>
            </w:pPr>
            <w:ins w:id="170" w:author="Shan" w:date="2018-10-11T23:27:00Z">
              <w:r w:rsidRPr="004555ED">
                <w:rPr>
                  <w:rFonts w:eastAsia="宋体"/>
                  <w:lang w:eastAsia="en-US"/>
                </w:rPr>
                <w:t>DMRS port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71" w:author="Shan" w:date="2018-10-11T23:27:00Z"/>
                <w:rFonts w:eastAsia="宋体"/>
                <w:lang w:eastAsia="en-US"/>
              </w:rPr>
            </w:pPr>
            <w:ins w:id="172" w:author="Shan" w:date="2018-10-11T23:27:00Z">
              <w:r w:rsidRPr="004555ED">
                <w:rPr>
                  <w:rFonts w:eastAsia="宋体"/>
                  <w:lang w:eastAsia="en-US"/>
                </w:rPr>
                <w:t>0</w:t>
              </w:r>
            </w:ins>
          </w:p>
        </w:tc>
      </w:tr>
      <w:tr w:rsidR="00F366F1" w:rsidRPr="004555ED" w:rsidTr="00196825">
        <w:trPr>
          <w:jc w:val="center"/>
          <w:ins w:id="173" w:author="Shan" w:date="2018-10-11T23:27:00Z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ins w:id="174" w:author="Shan" w:date="2018-10-11T23:27:00Z"/>
                <w:rFonts w:eastAsia="宋体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ins w:id="175" w:author="Shan" w:date="2018-10-11T23:27:00Z"/>
                <w:rFonts w:eastAsia="宋体"/>
                <w:lang w:eastAsia="en-US"/>
              </w:rPr>
            </w:pPr>
            <w:ins w:id="176" w:author="Shan" w:date="2018-10-11T23:27:00Z">
              <w:r w:rsidRPr="004555ED">
                <w:rPr>
                  <w:rFonts w:eastAsia="宋体"/>
                  <w:lang w:eastAsia="en-US"/>
                </w:rPr>
                <w:t>DMRS sequence generation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77" w:author="Shan" w:date="2018-10-11T23:27:00Z"/>
                <w:rFonts w:eastAsia="宋体"/>
                <w:lang w:eastAsia="en-US"/>
              </w:rPr>
            </w:pPr>
            <w:ins w:id="178" w:author="Shan" w:date="2018-10-11T23:27:00Z">
              <w:r w:rsidRPr="004555ED">
                <w:rPr>
                  <w:rFonts w:eastAsia="宋体"/>
                  <w:lang w:eastAsia="en-US"/>
                </w:rPr>
                <w:t>N</w:t>
              </w:r>
              <w:r w:rsidRPr="004555ED">
                <w:rPr>
                  <w:rFonts w:eastAsia="宋体"/>
                  <w:vertAlign w:val="subscript"/>
                  <w:lang w:eastAsia="en-US"/>
                </w:rPr>
                <w:t>ID</w:t>
              </w:r>
              <w:r w:rsidRPr="004555ED">
                <w:rPr>
                  <w:rFonts w:eastAsia="宋体"/>
                  <w:lang w:eastAsia="en-US"/>
                </w:rPr>
                <w:t xml:space="preserve">=0, </w:t>
              </w:r>
              <w:r w:rsidRPr="004555ED">
                <w:rPr>
                  <w:rFonts w:cs="Arial"/>
                  <w:lang w:eastAsia="en-US"/>
                </w:rPr>
                <w:t>group hopping and sequence hopping are disabled</w:t>
              </w:r>
            </w:ins>
          </w:p>
        </w:tc>
      </w:tr>
      <w:tr w:rsidR="00F366F1" w:rsidRPr="004555ED" w:rsidTr="00196825">
        <w:trPr>
          <w:jc w:val="center"/>
          <w:ins w:id="179" w:author="Shan" w:date="2018-10-11T23:27:00Z"/>
        </w:trPr>
        <w:tc>
          <w:tcPr>
            <w:tcW w:w="1838" w:type="dxa"/>
            <w:vMerge w:val="restart"/>
          </w:tcPr>
          <w:p w:rsidR="00F366F1" w:rsidRPr="004555ED" w:rsidRDefault="00F366F1" w:rsidP="00196825">
            <w:pPr>
              <w:pStyle w:val="TAL"/>
              <w:rPr>
                <w:ins w:id="180" w:author="Shan" w:date="2018-10-11T23:27:00Z"/>
                <w:rFonts w:eastAsia="宋体"/>
                <w:lang w:eastAsia="en-US"/>
              </w:rPr>
            </w:pPr>
            <w:ins w:id="181" w:author="Shan" w:date="2018-10-11T23:27:00Z">
              <w:r w:rsidRPr="004555ED">
                <w:rPr>
                  <w:rFonts w:eastAsia="宋体"/>
                  <w:lang w:eastAsia="en-US"/>
                </w:rPr>
                <w:t>Time domain resource</w:t>
              </w:r>
            </w:ins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ins w:id="182" w:author="Shan" w:date="2018-10-11T23:27:00Z"/>
                <w:rFonts w:eastAsia="宋体"/>
                <w:lang w:eastAsia="en-US"/>
              </w:rPr>
            </w:pPr>
            <w:ins w:id="183" w:author="Shan" w:date="2018-10-11T23:27:00Z">
              <w:r w:rsidRPr="004555ED">
                <w:rPr>
                  <w:rFonts w:eastAsia="Batang"/>
                  <w:lang w:eastAsia="en-US"/>
                </w:rPr>
                <w:t>PUSCH mapping type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84" w:author="Shan" w:date="2018-10-11T23:27:00Z"/>
                <w:rFonts w:eastAsia="宋体"/>
                <w:lang w:eastAsia="zh-CN"/>
              </w:rPr>
            </w:pPr>
            <w:ins w:id="185" w:author="Shan" w:date="2018-10-11T23:27:00Z">
              <w:r w:rsidRPr="004555ED">
                <w:rPr>
                  <w:rFonts w:eastAsia="宋体"/>
                  <w:lang w:eastAsia="en-US"/>
                </w:rPr>
                <w:t>A</w:t>
              </w:r>
            </w:ins>
          </w:p>
        </w:tc>
      </w:tr>
      <w:tr w:rsidR="00F366F1" w:rsidRPr="004555ED" w:rsidTr="00196825">
        <w:trPr>
          <w:jc w:val="center"/>
          <w:ins w:id="186" w:author="Shan" w:date="2018-10-11T23:27:00Z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ins w:id="187" w:author="Shan" w:date="2018-10-11T23:27:00Z"/>
                <w:rFonts w:eastAsia="宋体"/>
                <w:lang w:eastAsia="en-US"/>
              </w:rPr>
            </w:pPr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ins w:id="188" w:author="Shan" w:date="2018-10-11T23:27:00Z"/>
                <w:rFonts w:eastAsia="宋体"/>
                <w:lang w:eastAsia="en-US"/>
              </w:rPr>
            </w:pPr>
            <w:ins w:id="189" w:author="Shan" w:date="2018-10-11T23:27:00Z">
              <w:r w:rsidRPr="004555ED">
                <w:rPr>
                  <w:rFonts w:eastAsia="宋体"/>
                  <w:lang w:eastAsia="en-US"/>
                </w:rPr>
                <w:t>PUSCH starting symbol index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90" w:author="Shan" w:date="2018-10-11T23:27:00Z"/>
                <w:rFonts w:eastAsia="宋体"/>
                <w:lang w:eastAsia="zh-CN"/>
              </w:rPr>
            </w:pPr>
            <w:ins w:id="191" w:author="Shan" w:date="2018-10-11T23:27:00Z">
              <w:r w:rsidRPr="004555ED">
                <w:rPr>
                  <w:rFonts w:eastAsia="宋体"/>
                  <w:lang w:eastAsia="en-US"/>
                </w:rPr>
                <w:t>0</w:t>
              </w:r>
            </w:ins>
          </w:p>
        </w:tc>
      </w:tr>
      <w:tr w:rsidR="00F366F1" w:rsidRPr="004555ED" w:rsidTr="00196825">
        <w:trPr>
          <w:jc w:val="center"/>
          <w:ins w:id="192" w:author="Shan" w:date="2018-10-11T23:27:00Z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ins w:id="193" w:author="Shan" w:date="2018-10-11T23:27:00Z"/>
                <w:rFonts w:eastAsia="宋体"/>
                <w:lang w:eastAsia="en-US"/>
              </w:rPr>
            </w:pPr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ins w:id="194" w:author="Shan" w:date="2018-10-11T23:27:00Z"/>
                <w:rFonts w:eastAsia="宋体"/>
                <w:lang w:eastAsia="en-US"/>
              </w:rPr>
            </w:pPr>
            <w:ins w:id="195" w:author="Shan" w:date="2018-10-11T23:27:00Z">
              <w:r w:rsidRPr="004555ED">
                <w:rPr>
                  <w:rFonts w:eastAsia="宋体"/>
                  <w:lang w:eastAsia="en-US"/>
                </w:rPr>
                <w:t>PUSCH symbol length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196" w:author="Shan" w:date="2018-10-11T23:27:00Z"/>
                <w:rFonts w:eastAsia="宋体"/>
                <w:lang w:eastAsia="zh-CN"/>
              </w:rPr>
            </w:pPr>
            <w:ins w:id="197" w:author="Shan" w:date="2018-10-11T23:27:00Z">
              <w:r w:rsidRPr="004555ED">
                <w:rPr>
                  <w:rFonts w:eastAsia="宋体"/>
                  <w:lang w:eastAsia="en-US"/>
                </w:rPr>
                <w:t>14</w:t>
              </w:r>
            </w:ins>
          </w:p>
        </w:tc>
      </w:tr>
      <w:tr w:rsidR="00F366F1" w:rsidRPr="004555ED" w:rsidTr="00196825">
        <w:trPr>
          <w:jc w:val="center"/>
          <w:ins w:id="198" w:author="Shan" w:date="2018-10-11T23:27:00Z"/>
        </w:trPr>
        <w:tc>
          <w:tcPr>
            <w:tcW w:w="1838" w:type="dxa"/>
            <w:vMerge w:val="restart"/>
          </w:tcPr>
          <w:p w:rsidR="00F366F1" w:rsidRPr="004555ED" w:rsidRDefault="00F366F1" w:rsidP="00196825">
            <w:pPr>
              <w:pStyle w:val="TAL"/>
              <w:rPr>
                <w:ins w:id="199" w:author="Shan" w:date="2018-10-11T23:27:00Z"/>
                <w:rFonts w:eastAsia="宋体"/>
                <w:lang w:eastAsia="en-US"/>
              </w:rPr>
            </w:pPr>
            <w:ins w:id="200" w:author="Shan" w:date="2018-10-11T23:27:00Z">
              <w:r w:rsidRPr="004555ED">
                <w:rPr>
                  <w:rFonts w:eastAsia="宋体"/>
                  <w:lang w:eastAsia="en-US"/>
                </w:rPr>
                <w:t>Frequency domain resource</w:t>
              </w:r>
            </w:ins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ins w:id="201" w:author="Shan" w:date="2018-10-11T23:27:00Z"/>
                <w:rFonts w:eastAsia="宋体"/>
                <w:lang w:eastAsia="en-US"/>
              </w:rPr>
            </w:pPr>
            <w:ins w:id="202" w:author="Shan" w:date="2018-10-11T23:27:00Z">
              <w:r w:rsidRPr="004555ED">
                <w:rPr>
                  <w:rFonts w:eastAsia="宋体"/>
                  <w:lang w:eastAsia="en-US"/>
                </w:rPr>
                <w:t>RB assignment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203" w:author="Shan" w:date="2018-10-11T23:27:00Z"/>
                <w:rFonts w:eastAsia="宋体"/>
                <w:lang w:eastAsia="zh-CN"/>
              </w:rPr>
            </w:pPr>
            <w:ins w:id="204" w:author="Shan" w:date="2018-10-11T23:27:00Z">
              <w:r w:rsidRPr="004555ED">
                <w:rPr>
                  <w:rFonts w:eastAsia="宋体"/>
                  <w:lang w:eastAsia="en-US"/>
                </w:rPr>
                <w:t>15 kHz SCS:</w:t>
              </w:r>
              <w:r w:rsidRPr="004555ED">
                <w:rPr>
                  <w:rFonts w:eastAsia="宋体" w:hint="eastAsia"/>
                  <w:lang w:eastAsia="zh-CN"/>
                </w:rPr>
                <w:t xml:space="preserve"> </w:t>
              </w:r>
              <w:r w:rsidRPr="004555ED">
                <w:rPr>
                  <w:rFonts w:eastAsia="宋体"/>
                  <w:lang w:eastAsia="zh-CN"/>
                </w:rPr>
                <w:t>25 PRB</w:t>
              </w:r>
              <w:r w:rsidRPr="004555ED">
                <w:rPr>
                  <w:rFonts w:eastAsia="宋体" w:hint="eastAsia"/>
                  <w:lang w:eastAsia="zh-CN"/>
                </w:rPr>
                <w:t xml:space="preserve">s </w:t>
              </w:r>
              <w:r w:rsidRPr="004555ED">
                <w:rPr>
                  <w:rFonts w:eastAsia="宋体"/>
                  <w:lang w:eastAsia="zh-CN"/>
                </w:rPr>
                <w:t>in the middle of the test bandwidth</w:t>
              </w:r>
            </w:ins>
          </w:p>
          <w:p w:rsidR="00F366F1" w:rsidRPr="004555ED" w:rsidRDefault="00F366F1" w:rsidP="00196825">
            <w:pPr>
              <w:pStyle w:val="TAC"/>
              <w:rPr>
                <w:ins w:id="205" w:author="Shan" w:date="2018-10-11T23:27:00Z"/>
                <w:rFonts w:eastAsia="宋体"/>
                <w:lang w:eastAsia="zh-CN"/>
              </w:rPr>
            </w:pPr>
            <w:ins w:id="206" w:author="Shan" w:date="2018-10-11T23:27:00Z">
              <w:r w:rsidRPr="004555ED">
                <w:rPr>
                  <w:rFonts w:eastAsia="宋体" w:hint="eastAsia"/>
                  <w:lang w:eastAsia="zh-CN"/>
                </w:rPr>
                <w:t xml:space="preserve"> </w:t>
              </w:r>
              <w:r w:rsidRPr="004555ED">
                <w:rPr>
                  <w:rFonts w:eastAsia="宋体"/>
                  <w:lang w:eastAsia="en-US"/>
                </w:rPr>
                <w:t>30 kHz SCS:</w:t>
              </w:r>
              <w:r w:rsidRPr="004555ED">
                <w:rPr>
                  <w:rFonts w:eastAsia="宋体" w:hint="eastAsia"/>
                  <w:lang w:eastAsia="zh-CN"/>
                </w:rPr>
                <w:t xml:space="preserve"> </w:t>
              </w:r>
              <w:r w:rsidRPr="004555ED">
                <w:rPr>
                  <w:rFonts w:eastAsia="宋体"/>
                  <w:lang w:eastAsia="zh-CN"/>
                </w:rPr>
                <w:t>24 PRB</w:t>
              </w:r>
              <w:r w:rsidRPr="004555ED">
                <w:rPr>
                  <w:rFonts w:eastAsia="宋体" w:hint="eastAsia"/>
                  <w:lang w:eastAsia="zh-CN"/>
                </w:rPr>
                <w:t xml:space="preserve">s </w:t>
              </w:r>
              <w:r w:rsidRPr="004555ED">
                <w:rPr>
                  <w:rFonts w:eastAsia="宋体"/>
                  <w:lang w:eastAsia="zh-CN"/>
                </w:rPr>
                <w:t>in the middle of the test bandwidth</w:t>
              </w:r>
            </w:ins>
          </w:p>
        </w:tc>
      </w:tr>
      <w:tr w:rsidR="00F366F1" w:rsidRPr="004555ED" w:rsidTr="00196825">
        <w:trPr>
          <w:trHeight w:val="55"/>
          <w:jc w:val="center"/>
          <w:ins w:id="207" w:author="Shan" w:date="2018-10-11T23:27:00Z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ins w:id="208" w:author="Shan" w:date="2018-10-11T23:27:00Z"/>
                <w:rFonts w:eastAsia="宋体"/>
                <w:lang w:eastAsia="en-US"/>
              </w:rPr>
            </w:pPr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ins w:id="209" w:author="Shan" w:date="2018-10-11T23:27:00Z"/>
                <w:rFonts w:eastAsia="宋体"/>
                <w:lang w:eastAsia="en-US"/>
              </w:rPr>
            </w:pPr>
            <w:ins w:id="210" w:author="Shan" w:date="2018-10-11T23:27:00Z">
              <w:r w:rsidRPr="004555ED">
                <w:rPr>
                  <w:rFonts w:eastAsia="宋体"/>
                  <w:lang w:eastAsia="en-US"/>
                </w:rPr>
                <w:t>Frequency hopping</w:t>
              </w:r>
            </w:ins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ins w:id="211" w:author="Shan" w:date="2018-10-11T23:27:00Z"/>
                <w:rFonts w:eastAsia="宋体"/>
                <w:lang w:eastAsia="en-US"/>
              </w:rPr>
            </w:pPr>
            <w:ins w:id="212" w:author="Shan" w:date="2018-10-11T23:27:00Z">
              <w:r w:rsidRPr="004555ED">
                <w:rPr>
                  <w:rFonts w:eastAsia="宋体"/>
                  <w:lang w:eastAsia="en-US"/>
                </w:rPr>
                <w:t>Disabled</w:t>
              </w:r>
            </w:ins>
          </w:p>
        </w:tc>
      </w:tr>
      <w:tr w:rsidR="00F366F1" w:rsidRPr="004555ED" w:rsidTr="00196825">
        <w:trPr>
          <w:jc w:val="center"/>
          <w:ins w:id="213" w:author="Shan" w:date="2018-10-11T23:27:00Z"/>
        </w:trPr>
        <w:tc>
          <w:tcPr>
            <w:tcW w:w="6941" w:type="dxa"/>
            <w:gridSpan w:val="2"/>
            <w:vAlign w:val="center"/>
          </w:tcPr>
          <w:p w:rsidR="00F366F1" w:rsidRPr="004555ED" w:rsidRDefault="00F366F1" w:rsidP="00196825">
            <w:pPr>
              <w:pStyle w:val="TAL"/>
              <w:rPr>
                <w:ins w:id="214" w:author="Shan" w:date="2018-10-11T23:27:00Z"/>
                <w:rFonts w:eastAsia="宋体"/>
                <w:lang w:eastAsia="en-US"/>
              </w:rPr>
            </w:pPr>
            <w:ins w:id="215" w:author="Shan" w:date="2018-10-11T23:27:00Z">
              <w:r w:rsidRPr="004555ED">
                <w:rPr>
                  <w:rFonts w:eastAsia="宋体"/>
                  <w:lang w:eastAsia="en-US"/>
                </w:rPr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F366F1" w:rsidRPr="004555ED" w:rsidRDefault="00F366F1" w:rsidP="00196825">
            <w:pPr>
              <w:pStyle w:val="TAC"/>
              <w:rPr>
                <w:ins w:id="216" w:author="Shan" w:date="2018-10-11T23:27:00Z"/>
                <w:rFonts w:eastAsia="宋体"/>
                <w:lang w:eastAsia="en-US"/>
              </w:rPr>
            </w:pPr>
            <w:ins w:id="217" w:author="Shan" w:date="2018-10-11T23:27:00Z">
              <w:r w:rsidRPr="004555ED">
                <w:rPr>
                  <w:rFonts w:eastAsia="宋体"/>
                  <w:lang w:eastAsia="en-US"/>
                </w:rPr>
                <w:t>Disabled</w:t>
              </w:r>
            </w:ins>
          </w:p>
        </w:tc>
      </w:tr>
    </w:tbl>
    <w:p w:rsidR="00F366F1" w:rsidRPr="00E3724E" w:rsidRDefault="00F366F1" w:rsidP="00F366F1">
      <w:pPr>
        <w:rPr>
          <w:ins w:id="218" w:author="Shan" w:date="2018-10-11T23:27:00Z"/>
        </w:rPr>
      </w:pPr>
    </w:p>
    <w:p w:rsidR="00F366F1" w:rsidRPr="00E3724E" w:rsidRDefault="00F366F1" w:rsidP="00F366F1">
      <w:pPr>
        <w:pStyle w:val="B1"/>
        <w:rPr>
          <w:ins w:id="219" w:author="Shan" w:date="2018-10-11T23:27:00Z"/>
        </w:rPr>
      </w:pPr>
      <w:ins w:id="220" w:author="Shan" w:date="2018-10-11T23:27:00Z">
        <w:r w:rsidRPr="00E3724E">
          <w:t>3)</w:t>
        </w:r>
        <w:r w:rsidRPr="00E3724E">
          <w:tab/>
          <w:t xml:space="preserve">The multipath fading emulators shall be configured according to the corresponding channel model defined in </w:t>
        </w:r>
        <w:r>
          <w:t>[TBD]</w:t>
        </w:r>
        <w:r w:rsidRPr="00E3724E">
          <w:t>.</w:t>
        </w:r>
      </w:ins>
    </w:p>
    <w:p w:rsidR="00F366F1" w:rsidRPr="00E3724E" w:rsidRDefault="00F366F1" w:rsidP="00F366F1">
      <w:pPr>
        <w:pStyle w:val="B1"/>
        <w:rPr>
          <w:ins w:id="221" w:author="Shan" w:date="2018-10-11T23:27:00Z"/>
        </w:rPr>
      </w:pPr>
      <w:ins w:id="222" w:author="Shan" w:date="2018-10-11T23:27:00Z">
        <w:r w:rsidRPr="00E3724E">
          <w:t>4)</w:t>
        </w:r>
        <w:r w:rsidRPr="00E3724E">
          <w:tab/>
          <w:t>Adjust the equipment so that required SNR specified</w:t>
        </w:r>
        <w:r>
          <w:t xml:space="preserve"> in Table 8.2.2.5-1 to 8.2.2.5-</w:t>
        </w:r>
        <w:r>
          <w:rPr>
            <w:rFonts w:eastAsiaTheme="minorEastAsia" w:hint="eastAsia"/>
            <w:lang w:eastAsia="zh-CN"/>
          </w:rPr>
          <w:t>2</w:t>
        </w:r>
        <w:r w:rsidRPr="00E3724E">
          <w:t xml:space="preserve"> is achieved at the BS input.</w:t>
        </w:r>
      </w:ins>
    </w:p>
    <w:p w:rsidR="00F366F1" w:rsidRPr="00E3724E" w:rsidRDefault="00F366F1" w:rsidP="00F366F1">
      <w:pPr>
        <w:pStyle w:val="B1"/>
        <w:rPr>
          <w:ins w:id="223" w:author="Shan" w:date="2018-10-11T23:27:00Z"/>
        </w:rPr>
      </w:pPr>
      <w:ins w:id="224" w:author="Shan" w:date="2018-10-11T23:27:00Z">
        <w:r w:rsidRPr="00E3724E">
          <w:t>5)</w:t>
        </w:r>
        <w:r w:rsidRPr="00E3724E">
          <w:tab/>
          <w:t>For each of the r</w:t>
        </w:r>
        <w:r>
          <w:t>eference channels in Table 8.2.2</w:t>
        </w:r>
        <w:r w:rsidRPr="00E3724E">
          <w:t>.5-1</w:t>
        </w:r>
        <w:r>
          <w:t xml:space="preserve"> to 8.2.2.5-</w:t>
        </w:r>
        <w:r>
          <w:rPr>
            <w:rFonts w:eastAsiaTheme="minorEastAsia" w:hint="eastAsia"/>
            <w:lang w:eastAsia="zh-CN"/>
          </w:rPr>
          <w:t>2</w:t>
        </w:r>
        <w:r w:rsidRPr="00E3724E">
          <w:t xml:space="preserve"> applicable for the base station, measure the throughput, according to </w:t>
        </w:r>
        <w:r>
          <w:t>[TBD]</w:t>
        </w:r>
        <w:r w:rsidRPr="00E3724E">
          <w:t>.</w:t>
        </w:r>
      </w:ins>
    </w:p>
    <w:p w:rsidR="00F366F1" w:rsidRPr="00E3724E" w:rsidRDefault="00F366F1" w:rsidP="00F366F1">
      <w:pPr>
        <w:pStyle w:val="4"/>
        <w:rPr>
          <w:ins w:id="225" w:author="Shan" w:date="2018-10-11T23:27:00Z"/>
        </w:rPr>
      </w:pPr>
      <w:bookmarkStart w:id="226" w:name="_Toc518733344"/>
      <w:ins w:id="227" w:author="Shan" w:date="2018-10-11T23:27:00Z">
        <w:r>
          <w:lastRenderedPageBreak/>
          <w:t>8.2.2</w:t>
        </w:r>
        <w:r w:rsidRPr="00E3724E">
          <w:t>.5</w:t>
        </w:r>
        <w:r w:rsidRPr="00E3724E">
          <w:tab/>
          <w:t>Test Requirement</w:t>
        </w:r>
        <w:bookmarkEnd w:id="226"/>
      </w:ins>
    </w:p>
    <w:p w:rsidR="00F366F1" w:rsidRPr="00E3724E" w:rsidRDefault="00F366F1" w:rsidP="00F366F1">
      <w:pPr>
        <w:rPr>
          <w:ins w:id="228" w:author="Shan" w:date="2018-10-11T23:27:00Z"/>
        </w:rPr>
      </w:pPr>
      <w:ins w:id="229" w:author="Shan" w:date="2018-10-11T23:27:00Z">
        <w:r w:rsidRPr="00E3724E">
          <w:t xml:space="preserve">The throughput measured according to </w:t>
        </w:r>
        <w:proofErr w:type="spellStart"/>
        <w:r w:rsidRPr="00E3724E">
          <w:t>subclause</w:t>
        </w:r>
        <w:proofErr w:type="spellEnd"/>
        <w:r w:rsidRPr="00E3724E">
          <w:t xml:space="preserve"> </w:t>
        </w:r>
        <w:r>
          <w:t>8.2.2</w:t>
        </w:r>
        <w:r w:rsidRPr="00E3724E">
          <w:t>.4.2 shall not be below the limits for the SNR</w:t>
        </w:r>
        <w:r>
          <w:t xml:space="preserve"> levels specified in Table 8.2.2</w:t>
        </w:r>
        <w:r w:rsidRPr="00E3724E">
          <w:t>.5-1</w:t>
        </w:r>
        <w:r>
          <w:t xml:space="preserve"> to 8.2.2.5-</w:t>
        </w:r>
        <w:r>
          <w:rPr>
            <w:rFonts w:eastAsiaTheme="minorEastAsia" w:hint="eastAsia"/>
            <w:lang w:eastAsia="zh-CN"/>
          </w:rPr>
          <w:t>2</w:t>
        </w:r>
        <w:r w:rsidRPr="00E3724E">
          <w:t>.</w:t>
        </w:r>
      </w:ins>
    </w:p>
    <w:p w:rsidR="00F366F1" w:rsidRPr="002425E7" w:rsidRDefault="00F366F1" w:rsidP="00F366F1">
      <w:pPr>
        <w:pStyle w:val="TH"/>
        <w:rPr>
          <w:ins w:id="230" w:author="Shan" w:date="2018-10-11T23:27:00Z"/>
          <w:lang w:eastAsia="zh-CN"/>
        </w:rPr>
      </w:pPr>
      <w:ins w:id="231" w:author="Shan" w:date="2018-10-11T23:27:00Z">
        <w:r>
          <w:t>Table 8.2.2.5</w:t>
        </w:r>
        <w:r w:rsidRPr="002425E7">
          <w:t xml:space="preserve">-1 </w:t>
        </w:r>
        <w:r>
          <w:t>Test</w:t>
        </w:r>
        <w:r w:rsidRPr="002425E7">
          <w:t xml:space="preserve"> requirements for PUSCH, 5 MHz Channel Bandwidth</w:t>
        </w:r>
        <w:r w:rsidRPr="002425E7">
          <w:rPr>
            <w:lang w:eastAsia="zh-CN"/>
          </w:rPr>
          <w:t>, 15 kHz SCS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F366F1" w:rsidRPr="00D76391" w:rsidTr="00196825">
        <w:trPr>
          <w:ins w:id="232" w:author="Shan" w:date="2018-10-11T23:27:00Z"/>
        </w:trPr>
        <w:tc>
          <w:tcPr>
            <w:tcW w:w="1008" w:type="dxa"/>
          </w:tcPr>
          <w:p w:rsidR="00F366F1" w:rsidRPr="00D76391" w:rsidRDefault="00F366F1" w:rsidP="00196825">
            <w:pPr>
              <w:pStyle w:val="TAH"/>
              <w:rPr>
                <w:ins w:id="233" w:author="Shan" w:date="2018-10-11T23:27:00Z"/>
                <w:rFonts w:eastAsia="宋体"/>
                <w:lang w:eastAsia="en-US"/>
              </w:rPr>
            </w:pPr>
            <w:bookmarkStart w:id="234" w:name="_Hlk526933889"/>
            <w:ins w:id="235" w:author="Shan" w:date="2018-10-11T23:27:00Z">
              <w:r w:rsidRPr="00D76391">
                <w:rPr>
                  <w:rFonts w:eastAsia="宋体"/>
                  <w:lang w:eastAsia="en-US"/>
                </w:rPr>
                <w:t xml:space="preserve">Number of </w:t>
              </w:r>
              <w:r w:rsidRPr="00D76391">
                <w:rPr>
                  <w:rFonts w:eastAsia="宋体"/>
                  <w:lang w:eastAsia="zh-CN"/>
                </w:rPr>
                <w:t>T</w:t>
              </w:r>
              <w:r w:rsidRPr="00D76391">
                <w:rPr>
                  <w:rFonts w:eastAsia="宋体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F366F1" w:rsidRPr="00D76391" w:rsidRDefault="00F366F1" w:rsidP="00196825">
            <w:pPr>
              <w:pStyle w:val="TAH"/>
              <w:rPr>
                <w:ins w:id="236" w:author="Shan" w:date="2018-10-11T23:27:00Z"/>
                <w:rFonts w:eastAsia="宋体"/>
                <w:lang w:eastAsia="en-US"/>
              </w:rPr>
            </w:pPr>
            <w:ins w:id="237" w:author="Shan" w:date="2018-10-11T23:27:00Z">
              <w:r w:rsidRPr="00D76391">
                <w:rPr>
                  <w:rFonts w:eastAsia="宋体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F366F1" w:rsidRPr="00D76391" w:rsidRDefault="00F366F1" w:rsidP="00196825">
            <w:pPr>
              <w:pStyle w:val="TAH"/>
              <w:rPr>
                <w:ins w:id="238" w:author="Shan" w:date="2018-10-11T23:27:00Z"/>
                <w:rFonts w:eastAsia="宋体"/>
                <w:lang w:eastAsia="en-US"/>
              </w:rPr>
            </w:pPr>
            <w:ins w:id="239" w:author="Shan" w:date="2018-10-11T23:27:00Z">
              <w:r w:rsidRPr="00D76391">
                <w:rPr>
                  <w:rFonts w:eastAsia="宋体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F366F1" w:rsidRPr="00D76391" w:rsidRDefault="00F366F1" w:rsidP="00196825">
            <w:pPr>
              <w:pStyle w:val="TAH"/>
              <w:rPr>
                <w:ins w:id="240" w:author="Shan" w:date="2018-10-11T23:27:00Z"/>
                <w:rFonts w:eastAsia="宋体"/>
                <w:lang w:val="fr-FR" w:eastAsia="en-US"/>
              </w:rPr>
            </w:pPr>
            <w:ins w:id="241" w:author="Shan" w:date="2018-10-11T23:27:00Z">
              <w:r w:rsidRPr="00D76391">
                <w:rPr>
                  <w:rFonts w:eastAsia="宋体"/>
                  <w:lang w:val="fr-FR" w:eastAsia="en-US"/>
                </w:rPr>
                <w:t>Propagation conditions</w:t>
              </w:r>
              <w:r w:rsidRPr="00D76391">
                <w:rPr>
                  <w:rFonts w:eastAsia="宋体"/>
                  <w:lang w:val="fr-FR" w:eastAsia="zh-CN"/>
                </w:rPr>
                <w:t xml:space="preserve"> </w:t>
              </w:r>
              <w:r w:rsidRPr="00D76391">
                <w:rPr>
                  <w:rFonts w:eastAsia="宋体"/>
                  <w:lang w:val="fr-FR" w:eastAsia="en-US"/>
                </w:rPr>
                <w:t xml:space="preserve">and </w:t>
              </w:r>
              <w:r w:rsidRPr="00D76391">
                <w:rPr>
                  <w:rFonts w:eastAsia="宋体"/>
                  <w:lang w:val="fr-FR" w:eastAsia="zh-CN"/>
                </w:rPr>
                <w:t>c</w:t>
              </w:r>
              <w:r w:rsidRPr="00D76391">
                <w:rPr>
                  <w:rFonts w:eastAsia="宋体"/>
                  <w:lang w:val="fr-FR" w:eastAsia="en-US"/>
                </w:rPr>
                <w:t xml:space="preserve">orrelation </w:t>
              </w:r>
              <w:r w:rsidRPr="00D76391">
                <w:rPr>
                  <w:rFonts w:eastAsia="宋体"/>
                  <w:lang w:val="fr-FR" w:eastAsia="zh-CN"/>
                </w:rPr>
                <w:t>m</w:t>
              </w:r>
              <w:r w:rsidRPr="00D76391">
                <w:rPr>
                  <w:rFonts w:eastAsia="宋体"/>
                  <w:lang w:val="fr-FR" w:eastAsia="en-US"/>
                </w:rPr>
                <w:t>atrix (Annex TBD)</w:t>
              </w:r>
            </w:ins>
          </w:p>
        </w:tc>
        <w:tc>
          <w:tcPr>
            <w:tcW w:w="1176" w:type="dxa"/>
          </w:tcPr>
          <w:p w:rsidR="00F366F1" w:rsidRPr="00D76391" w:rsidRDefault="00F366F1" w:rsidP="00196825">
            <w:pPr>
              <w:pStyle w:val="TAH"/>
              <w:rPr>
                <w:ins w:id="242" w:author="Shan" w:date="2018-10-11T23:27:00Z"/>
                <w:rFonts w:eastAsia="宋体"/>
                <w:lang w:eastAsia="en-US"/>
              </w:rPr>
            </w:pPr>
            <w:ins w:id="243" w:author="Shan" w:date="2018-10-11T23:27:00Z">
              <w:r w:rsidRPr="00D76391">
                <w:rPr>
                  <w:rFonts w:eastAsia="宋体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F366F1" w:rsidRPr="00D76391" w:rsidRDefault="00F366F1" w:rsidP="00196825">
            <w:pPr>
              <w:pStyle w:val="TAH"/>
              <w:rPr>
                <w:ins w:id="244" w:author="Shan" w:date="2018-10-11T23:27:00Z"/>
                <w:rFonts w:eastAsia="宋体"/>
                <w:lang w:eastAsia="en-US"/>
              </w:rPr>
            </w:pPr>
            <w:ins w:id="245" w:author="Shan" w:date="2018-10-11T23:27:00Z">
              <w:r w:rsidRPr="00D76391">
                <w:rPr>
                  <w:rFonts w:eastAsia="宋体"/>
                  <w:lang w:eastAsia="en-US"/>
                </w:rPr>
                <w:t>FRC</w:t>
              </w:r>
              <w:r w:rsidRPr="00D76391">
                <w:rPr>
                  <w:rFonts w:eastAsia="宋体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F366F1" w:rsidRPr="00D76391" w:rsidRDefault="00F366F1" w:rsidP="00196825">
            <w:pPr>
              <w:pStyle w:val="TAH"/>
              <w:rPr>
                <w:ins w:id="246" w:author="Shan" w:date="2018-10-11T23:27:00Z"/>
                <w:rFonts w:eastAsia="宋体"/>
                <w:lang w:eastAsia="en-US"/>
              </w:rPr>
            </w:pPr>
            <w:ins w:id="247" w:author="Shan" w:date="2018-10-11T23:27:00Z">
              <w:r w:rsidRPr="00D76391">
                <w:rPr>
                  <w:rFonts w:eastAsia="宋体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F366F1" w:rsidRPr="00D76391" w:rsidRDefault="00F366F1" w:rsidP="00196825">
            <w:pPr>
              <w:pStyle w:val="TAH"/>
              <w:rPr>
                <w:ins w:id="248" w:author="Shan" w:date="2018-10-11T23:27:00Z"/>
                <w:rFonts w:eastAsia="宋体"/>
                <w:lang w:eastAsia="en-US"/>
              </w:rPr>
            </w:pPr>
            <w:ins w:id="249" w:author="Shan" w:date="2018-10-11T23:27:00Z">
              <w:r w:rsidRPr="00D76391">
                <w:rPr>
                  <w:rFonts w:eastAsia="宋体"/>
                  <w:lang w:eastAsia="en-US"/>
                </w:rPr>
                <w:t>SNR</w:t>
              </w:r>
            </w:ins>
          </w:p>
          <w:p w:rsidR="00F366F1" w:rsidRPr="00D76391" w:rsidRDefault="00F366F1" w:rsidP="00196825">
            <w:pPr>
              <w:pStyle w:val="TAH"/>
              <w:rPr>
                <w:ins w:id="250" w:author="Shan" w:date="2018-10-11T23:27:00Z"/>
                <w:rFonts w:eastAsia="宋体"/>
                <w:lang w:eastAsia="en-US"/>
              </w:rPr>
            </w:pPr>
            <w:ins w:id="251" w:author="Shan" w:date="2018-10-11T23:27:00Z">
              <w:r w:rsidRPr="00D76391">
                <w:rPr>
                  <w:rFonts w:eastAsia="宋体"/>
                  <w:lang w:eastAsia="en-US"/>
                </w:rPr>
                <w:t>[dB]</w:t>
              </w:r>
            </w:ins>
          </w:p>
        </w:tc>
      </w:tr>
      <w:tr w:rsidR="00F366F1" w:rsidRPr="00D76391" w:rsidTr="00196825">
        <w:trPr>
          <w:trHeight w:val="105"/>
          <w:ins w:id="252" w:author="Shan" w:date="2018-10-11T23:27:00Z"/>
        </w:trPr>
        <w:tc>
          <w:tcPr>
            <w:tcW w:w="1008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253" w:author="Shan" w:date="2018-10-11T23:27:00Z"/>
                <w:rFonts w:eastAsia="宋体"/>
              </w:rPr>
            </w:pPr>
            <w:ins w:id="254" w:author="Shan" w:date="2018-10-11T23:27:00Z">
              <w:r w:rsidRPr="00D76391">
                <w:rPr>
                  <w:rFonts w:eastAsia="宋体"/>
                </w:rPr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255" w:author="Shan" w:date="2018-10-11T23:27:00Z"/>
                <w:rFonts w:eastAsia="宋体"/>
              </w:rPr>
            </w:pPr>
            <w:ins w:id="256" w:author="Shan" w:date="2018-10-11T23:27:00Z">
              <w:r w:rsidRPr="00D76391">
                <w:rPr>
                  <w:rFonts w:eastAsia="宋体"/>
                </w:rPr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257" w:author="Shan" w:date="2018-10-11T23:27:00Z"/>
                <w:rFonts w:eastAsia="宋体" w:cs="Arial"/>
              </w:rPr>
            </w:pPr>
            <w:ins w:id="258" w:author="Shan" w:date="2018-10-11T23:27:00Z">
              <w:r w:rsidRPr="00D76391">
                <w:rPr>
                  <w:rFonts w:eastAsia="宋体"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259" w:author="Shan" w:date="2018-10-11T23:27:00Z"/>
                <w:rFonts w:eastAsia="宋体"/>
              </w:rPr>
            </w:pPr>
            <w:ins w:id="260" w:author="Shan" w:date="2018-10-11T23:27:00Z">
              <w:r w:rsidRPr="00D76391">
                <w:rPr>
                  <w:rFonts w:eastAsia="宋体"/>
                </w:rPr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261" w:author="Shan" w:date="2018-10-11T23:27:00Z"/>
                <w:rFonts w:eastAsia="宋体"/>
              </w:rPr>
            </w:pPr>
            <w:ins w:id="262" w:author="Shan" w:date="2018-10-11T23:27:00Z">
              <w:r w:rsidRPr="00D76391">
                <w:rPr>
                  <w:rFonts w:eastAsia="宋体"/>
                </w:rP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263" w:author="Shan" w:date="2018-10-11T23:27:00Z"/>
                <w:rFonts w:eastAsia="宋体"/>
              </w:rPr>
            </w:pPr>
            <w:ins w:id="264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  <w:tc>
          <w:tcPr>
            <w:tcW w:w="1366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265" w:author="Shan" w:date="2018-10-11T23:27:00Z"/>
                <w:rFonts w:eastAsia="宋体"/>
              </w:rPr>
            </w:pPr>
            <w:ins w:id="266" w:author="Shan" w:date="2018-10-11T23:27:00Z">
              <w:r w:rsidRPr="00D76391">
                <w:rPr>
                  <w:rFonts w:eastAsia="宋体"/>
                </w:rPr>
                <w:t>1+0</w:t>
              </w:r>
            </w:ins>
          </w:p>
        </w:tc>
        <w:tc>
          <w:tcPr>
            <w:tcW w:w="1073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267" w:author="Shan" w:date="2018-10-11T23:27:00Z"/>
                <w:rFonts w:eastAsia="宋体"/>
              </w:rPr>
            </w:pPr>
            <w:ins w:id="268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</w:tr>
      <w:tr w:rsidR="00F366F1" w:rsidRPr="00D76391" w:rsidTr="00196825">
        <w:trPr>
          <w:trHeight w:val="105"/>
          <w:ins w:id="269" w:author="Shan" w:date="2018-10-11T23:27:00Z"/>
        </w:trPr>
        <w:tc>
          <w:tcPr>
            <w:tcW w:w="10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270" w:author="Shan" w:date="2018-10-11T23:27:00Z"/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271" w:author="Shan" w:date="2018-10-11T23:27:00Z"/>
                <w:rFonts w:eastAsia="宋体"/>
              </w:rPr>
            </w:pPr>
          </w:p>
        </w:tc>
        <w:tc>
          <w:tcPr>
            <w:tcW w:w="1199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272" w:author="Shan" w:date="2018-10-11T23:27:00Z"/>
                <w:rFonts w:eastAsia="宋体"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273" w:author="Shan" w:date="2018-10-11T23:27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274" w:author="Shan" w:date="2018-10-11T23:27:00Z"/>
                <w:rFonts w:eastAsia="宋体"/>
              </w:rPr>
            </w:pPr>
          </w:p>
        </w:tc>
        <w:tc>
          <w:tcPr>
            <w:tcW w:w="12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275" w:author="Shan" w:date="2018-10-11T23:27:00Z"/>
                <w:rFonts w:eastAsia="宋体"/>
              </w:rPr>
            </w:pPr>
          </w:p>
        </w:tc>
        <w:tc>
          <w:tcPr>
            <w:tcW w:w="1366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276" w:author="Shan" w:date="2018-10-11T23:27:00Z"/>
                <w:rFonts w:eastAsia="宋体"/>
              </w:rPr>
            </w:pPr>
            <w:ins w:id="277" w:author="Shan" w:date="2018-10-11T23:27:00Z">
              <w:r w:rsidRPr="00D76391">
                <w:rPr>
                  <w:rFonts w:eastAsia="宋体"/>
                </w:rPr>
                <w:t>1+1</w:t>
              </w:r>
            </w:ins>
          </w:p>
        </w:tc>
        <w:tc>
          <w:tcPr>
            <w:tcW w:w="1073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278" w:author="Shan" w:date="2018-10-11T23:27:00Z"/>
                <w:rFonts w:eastAsia="宋体"/>
              </w:rPr>
            </w:pPr>
            <w:ins w:id="279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</w:tr>
      <w:tr w:rsidR="00F366F1" w:rsidRPr="00D76391" w:rsidTr="00196825">
        <w:trPr>
          <w:trHeight w:val="105"/>
          <w:ins w:id="280" w:author="Shan" w:date="2018-10-11T23:27:00Z"/>
        </w:trPr>
        <w:tc>
          <w:tcPr>
            <w:tcW w:w="10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281" w:author="Shan" w:date="2018-10-11T23:27:00Z"/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282" w:author="Shan" w:date="2018-10-11T23:27:00Z"/>
                <w:rFonts w:eastAsia="宋体"/>
              </w:rPr>
            </w:pPr>
            <w:ins w:id="283" w:author="Shan" w:date="2018-10-11T23:27:00Z">
              <w:r w:rsidRPr="00D76391">
                <w:rPr>
                  <w:rFonts w:eastAsia="宋体"/>
                </w:rPr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284" w:author="Shan" w:date="2018-10-11T23:27:00Z"/>
                <w:rFonts w:eastAsia="宋体" w:cs="Arial"/>
              </w:rPr>
            </w:pPr>
            <w:ins w:id="285" w:author="Shan" w:date="2018-10-11T23:27:00Z">
              <w:r w:rsidRPr="00D76391">
                <w:rPr>
                  <w:rFonts w:eastAsia="宋体"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286" w:author="Shan" w:date="2018-10-11T23:27:00Z"/>
                <w:rFonts w:eastAsia="宋体"/>
              </w:rPr>
            </w:pPr>
            <w:ins w:id="287" w:author="Shan" w:date="2018-10-11T23:27:00Z">
              <w:r w:rsidRPr="00D76391">
                <w:rPr>
                  <w:rFonts w:eastAsia="宋体"/>
                </w:rPr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288" w:author="Shan" w:date="2018-10-11T23:27:00Z"/>
                <w:rFonts w:eastAsia="宋体"/>
              </w:rPr>
            </w:pPr>
            <w:ins w:id="289" w:author="Shan" w:date="2018-10-11T23:27:00Z">
              <w:r w:rsidRPr="00D76391">
                <w:rPr>
                  <w:rFonts w:eastAsia="宋体"/>
                </w:rP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290" w:author="Shan" w:date="2018-10-11T23:27:00Z"/>
                <w:rFonts w:eastAsia="宋体"/>
              </w:rPr>
            </w:pPr>
            <w:ins w:id="291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  <w:tc>
          <w:tcPr>
            <w:tcW w:w="1366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292" w:author="Shan" w:date="2018-10-11T23:27:00Z"/>
                <w:rFonts w:eastAsia="宋体"/>
              </w:rPr>
            </w:pPr>
            <w:ins w:id="293" w:author="Shan" w:date="2018-10-11T23:27:00Z">
              <w:r w:rsidRPr="00D76391">
                <w:rPr>
                  <w:rFonts w:eastAsia="宋体"/>
                </w:rPr>
                <w:t>1+0</w:t>
              </w:r>
            </w:ins>
          </w:p>
        </w:tc>
        <w:tc>
          <w:tcPr>
            <w:tcW w:w="1073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294" w:author="Shan" w:date="2018-10-11T23:27:00Z"/>
                <w:rFonts w:eastAsia="宋体"/>
              </w:rPr>
            </w:pPr>
            <w:ins w:id="295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</w:tr>
      <w:tr w:rsidR="00F366F1" w:rsidRPr="00D76391" w:rsidTr="00196825">
        <w:trPr>
          <w:trHeight w:val="105"/>
          <w:ins w:id="296" w:author="Shan" w:date="2018-10-11T23:27:00Z"/>
        </w:trPr>
        <w:tc>
          <w:tcPr>
            <w:tcW w:w="10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297" w:author="Shan" w:date="2018-10-11T23:27:00Z"/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298" w:author="Shan" w:date="2018-10-11T23:27:00Z"/>
                <w:rFonts w:eastAsia="宋体"/>
              </w:rPr>
            </w:pPr>
          </w:p>
        </w:tc>
        <w:tc>
          <w:tcPr>
            <w:tcW w:w="1199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299" w:author="Shan" w:date="2018-10-11T23:27:00Z"/>
                <w:rFonts w:eastAsia="宋体"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00" w:author="Shan" w:date="2018-10-11T23:27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01" w:author="Shan" w:date="2018-10-11T23:27:00Z"/>
                <w:rFonts w:eastAsia="宋体"/>
              </w:rPr>
            </w:pPr>
          </w:p>
        </w:tc>
        <w:tc>
          <w:tcPr>
            <w:tcW w:w="12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02" w:author="Shan" w:date="2018-10-11T23:27:00Z"/>
                <w:rFonts w:eastAsia="宋体"/>
              </w:rPr>
            </w:pPr>
          </w:p>
        </w:tc>
        <w:tc>
          <w:tcPr>
            <w:tcW w:w="1366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303" w:author="Shan" w:date="2018-10-11T23:27:00Z"/>
                <w:rFonts w:eastAsia="宋体"/>
              </w:rPr>
            </w:pPr>
            <w:ins w:id="304" w:author="Shan" w:date="2018-10-11T23:27:00Z">
              <w:r w:rsidRPr="00D76391">
                <w:rPr>
                  <w:rFonts w:eastAsia="宋体"/>
                </w:rPr>
                <w:t>1+1</w:t>
              </w:r>
            </w:ins>
          </w:p>
        </w:tc>
        <w:tc>
          <w:tcPr>
            <w:tcW w:w="1073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305" w:author="Shan" w:date="2018-10-11T23:27:00Z"/>
                <w:rFonts w:eastAsia="宋体"/>
              </w:rPr>
            </w:pPr>
            <w:ins w:id="306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</w:tr>
      <w:tr w:rsidR="00F366F1" w:rsidRPr="00D76391" w:rsidTr="00196825">
        <w:trPr>
          <w:trHeight w:val="105"/>
          <w:ins w:id="307" w:author="Shan" w:date="2018-10-11T23:27:00Z"/>
        </w:trPr>
        <w:tc>
          <w:tcPr>
            <w:tcW w:w="10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08" w:author="Shan" w:date="2018-10-11T23:27:00Z"/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09" w:author="Shan" w:date="2018-10-11T23:27:00Z"/>
                <w:rFonts w:eastAsia="宋体"/>
              </w:rPr>
            </w:pPr>
            <w:ins w:id="310" w:author="Shan" w:date="2018-10-11T23:27:00Z">
              <w:r w:rsidRPr="00D76391">
                <w:rPr>
                  <w:rFonts w:eastAsia="宋体"/>
                </w:rPr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11" w:author="Shan" w:date="2018-10-11T23:27:00Z"/>
                <w:rFonts w:eastAsia="宋体" w:cs="Arial"/>
              </w:rPr>
            </w:pPr>
            <w:ins w:id="312" w:author="Shan" w:date="2018-10-11T23:27:00Z">
              <w:r w:rsidRPr="00D76391">
                <w:rPr>
                  <w:rFonts w:eastAsia="宋体"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13" w:author="Shan" w:date="2018-10-11T23:27:00Z"/>
                <w:rFonts w:eastAsia="宋体"/>
              </w:rPr>
            </w:pPr>
            <w:ins w:id="314" w:author="Shan" w:date="2018-10-11T23:27:00Z">
              <w:r w:rsidRPr="00D76391">
                <w:rPr>
                  <w:rFonts w:eastAsia="宋体"/>
                </w:rPr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15" w:author="Shan" w:date="2018-10-11T23:27:00Z"/>
                <w:rFonts w:eastAsia="宋体"/>
              </w:rPr>
            </w:pPr>
            <w:ins w:id="316" w:author="Shan" w:date="2018-10-11T23:27:00Z">
              <w:r w:rsidRPr="00D76391">
                <w:rPr>
                  <w:rFonts w:eastAsia="宋体"/>
                </w:rP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17" w:author="Shan" w:date="2018-10-11T23:27:00Z"/>
                <w:rFonts w:eastAsia="宋体"/>
              </w:rPr>
            </w:pPr>
            <w:ins w:id="318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  <w:tc>
          <w:tcPr>
            <w:tcW w:w="1366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319" w:author="Shan" w:date="2018-10-11T23:27:00Z"/>
                <w:rFonts w:eastAsia="宋体"/>
              </w:rPr>
            </w:pPr>
            <w:ins w:id="320" w:author="Shan" w:date="2018-10-11T23:27:00Z">
              <w:r w:rsidRPr="00D76391">
                <w:rPr>
                  <w:rFonts w:eastAsia="宋体"/>
                </w:rPr>
                <w:t>1+0</w:t>
              </w:r>
            </w:ins>
          </w:p>
        </w:tc>
        <w:tc>
          <w:tcPr>
            <w:tcW w:w="1073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321" w:author="Shan" w:date="2018-10-11T23:27:00Z"/>
                <w:rFonts w:eastAsia="宋体"/>
              </w:rPr>
            </w:pPr>
            <w:ins w:id="322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</w:tr>
      <w:tr w:rsidR="00F366F1" w:rsidRPr="00D76391" w:rsidTr="00196825">
        <w:trPr>
          <w:trHeight w:val="105"/>
          <w:ins w:id="323" w:author="Shan" w:date="2018-10-11T23:27:00Z"/>
        </w:trPr>
        <w:tc>
          <w:tcPr>
            <w:tcW w:w="10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24" w:author="Shan" w:date="2018-10-11T23:27:00Z"/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25" w:author="Shan" w:date="2018-10-11T23:27:00Z"/>
                <w:rFonts w:eastAsia="宋体"/>
              </w:rPr>
            </w:pPr>
          </w:p>
        </w:tc>
        <w:tc>
          <w:tcPr>
            <w:tcW w:w="1199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26" w:author="Shan" w:date="2018-10-11T23:27:00Z"/>
                <w:rFonts w:eastAsia="宋体"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27" w:author="Shan" w:date="2018-10-11T23:27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28" w:author="Shan" w:date="2018-10-11T23:27:00Z"/>
                <w:rFonts w:eastAsia="宋体"/>
              </w:rPr>
            </w:pPr>
          </w:p>
        </w:tc>
        <w:tc>
          <w:tcPr>
            <w:tcW w:w="12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29" w:author="Shan" w:date="2018-10-11T23:27:00Z"/>
                <w:rFonts w:eastAsia="宋体"/>
              </w:rPr>
            </w:pPr>
          </w:p>
        </w:tc>
        <w:tc>
          <w:tcPr>
            <w:tcW w:w="1366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330" w:author="Shan" w:date="2018-10-11T23:27:00Z"/>
                <w:rFonts w:eastAsia="宋体"/>
              </w:rPr>
            </w:pPr>
            <w:ins w:id="331" w:author="Shan" w:date="2018-10-11T23:27:00Z">
              <w:r w:rsidRPr="00D76391">
                <w:rPr>
                  <w:rFonts w:eastAsia="宋体"/>
                </w:rPr>
                <w:t>1+1</w:t>
              </w:r>
            </w:ins>
          </w:p>
        </w:tc>
        <w:tc>
          <w:tcPr>
            <w:tcW w:w="1073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332" w:author="Shan" w:date="2018-10-11T23:27:00Z"/>
                <w:rFonts w:eastAsia="宋体"/>
              </w:rPr>
            </w:pPr>
            <w:ins w:id="333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</w:tr>
      <w:bookmarkEnd w:id="234"/>
    </w:tbl>
    <w:p w:rsidR="00F366F1" w:rsidRDefault="00F366F1" w:rsidP="00F366F1">
      <w:pPr>
        <w:rPr>
          <w:ins w:id="334" w:author="Shan" w:date="2018-10-11T23:27:00Z"/>
          <w:rFonts w:eastAsiaTheme="minorEastAsia"/>
          <w:lang w:eastAsia="zh-CN"/>
        </w:rPr>
      </w:pPr>
    </w:p>
    <w:p w:rsidR="00F366F1" w:rsidRPr="002425E7" w:rsidRDefault="00F366F1" w:rsidP="00F366F1">
      <w:pPr>
        <w:pStyle w:val="TH"/>
        <w:rPr>
          <w:ins w:id="335" w:author="Shan" w:date="2018-10-11T23:27:00Z"/>
          <w:lang w:eastAsia="zh-CN"/>
        </w:rPr>
      </w:pPr>
      <w:ins w:id="336" w:author="Shan" w:date="2018-10-11T23:27:00Z">
        <w:r>
          <w:t>Table 8.2.2.5</w:t>
        </w:r>
        <w:r w:rsidRPr="002425E7">
          <w:t>-</w:t>
        </w:r>
        <w:r>
          <w:rPr>
            <w:rFonts w:eastAsiaTheme="minorEastAsia" w:hint="eastAsia"/>
            <w:lang w:eastAsia="zh-CN"/>
          </w:rPr>
          <w:t>2</w:t>
        </w:r>
        <w:r w:rsidRPr="002425E7">
          <w:t xml:space="preserve"> </w:t>
        </w:r>
        <w:r>
          <w:t>Test</w:t>
        </w:r>
        <w:r w:rsidRPr="002425E7">
          <w:t xml:space="preserve"> requirements for PUSCH, </w:t>
        </w:r>
        <w:r>
          <w:rPr>
            <w:rFonts w:hint="eastAsia"/>
            <w:lang w:eastAsia="zh-CN"/>
          </w:rPr>
          <w:t>10</w:t>
        </w:r>
        <w:r w:rsidRPr="00864E9A">
          <w:t xml:space="preserve"> MHz Channel Bandwidth</w:t>
        </w:r>
        <w:r w:rsidRPr="00864E9A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30</w:t>
        </w:r>
        <w:r w:rsidRPr="00864E9A">
          <w:rPr>
            <w:lang w:eastAsia="zh-CN"/>
          </w:rPr>
          <w:t xml:space="preserve"> kHz SCS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F366F1" w:rsidRPr="00D76391" w:rsidTr="00196825">
        <w:trPr>
          <w:ins w:id="337" w:author="Shan" w:date="2018-10-11T23:27:00Z"/>
        </w:trPr>
        <w:tc>
          <w:tcPr>
            <w:tcW w:w="1008" w:type="dxa"/>
          </w:tcPr>
          <w:p w:rsidR="00F366F1" w:rsidRPr="00D76391" w:rsidRDefault="00F366F1" w:rsidP="00196825">
            <w:pPr>
              <w:pStyle w:val="TAH"/>
              <w:rPr>
                <w:ins w:id="338" w:author="Shan" w:date="2018-10-11T23:27:00Z"/>
                <w:rFonts w:eastAsia="宋体"/>
                <w:lang w:eastAsia="en-US"/>
              </w:rPr>
            </w:pPr>
            <w:ins w:id="339" w:author="Shan" w:date="2018-10-11T23:27:00Z">
              <w:r w:rsidRPr="00D76391">
                <w:rPr>
                  <w:rFonts w:eastAsia="宋体"/>
                  <w:lang w:eastAsia="en-US"/>
                </w:rPr>
                <w:t xml:space="preserve">Number of </w:t>
              </w:r>
              <w:r w:rsidRPr="00D76391">
                <w:rPr>
                  <w:rFonts w:eastAsia="宋体"/>
                  <w:lang w:eastAsia="zh-CN"/>
                </w:rPr>
                <w:t>T</w:t>
              </w:r>
              <w:r w:rsidRPr="00D76391">
                <w:rPr>
                  <w:rFonts w:eastAsia="宋体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F366F1" w:rsidRPr="00D76391" w:rsidRDefault="00F366F1" w:rsidP="00196825">
            <w:pPr>
              <w:pStyle w:val="TAH"/>
              <w:rPr>
                <w:ins w:id="340" w:author="Shan" w:date="2018-10-11T23:27:00Z"/>
                <w:rFonts w:eastAsia="宋体"/>
                <w:lang w:eastAsia="en-US"/>
              </w:rPr>
            </w:pPr>
            <w:ins w:id="341" w:author="Shan" w:date="2018-10-11T23:27:00Z">
              <w:r w:rsidRPr="00D76391">
                <w:rPr>
                  <w:rFonts w:eastAsia="宋体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F366F1" w:rsidRPr="00D76391" w:rsidRDefault="00F366F1" w:rsidP="00196825">
            <w:pPr>
              <w:pStyle w:val="TAH"/>
              <w:rPr>
                <w:ins w:id="342" w:author="Shan" w:date="2018-10-11T23:27:00Z"/>
                <w:rFonts w:eastAsia="宋体"/>
                <w:lang w:eastAsia="en-US"/>
              </w:rPr>
            </w:pPr>
            <w:ins w:id="343" w:author="Shan" w:date="2018-10-11T23:27:00Z">
              <w:r w:rsidRPr="00D76391">
                <w:rPr>
                  <w:rFonts w:eastAsia="宋体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F366F1" w:rsidRPr="00D76391" w:rsidRDefault="00F366F1" w:rsidP="00196825">
            <w:pPr>
              <w:pStyle w:val="TAH"/>
              <w:rPr>
                <w:ins w:id="344" w:author="Shan" w:date="2018-10-11T23:27:00Z"/>
                <w:rFonts w:eastAsia="宋体"/>
                <w:lang w:val="fr-FR" w:eastAsia="en-US"/>
              </w:rPr>
            </w:pPr>
            <w:ins w:id="345" w:author="Shan" w:date="2018-10-11T23:27:00Z">
              <w:r w:rsidRPr="00D76391">
                <w:rPr>
                  <w:rFonts w:eastAsia="宋体"/>
                  <w:lang w:val="fr-FR" w:eastAsia="en-US"/>
                </w:rPr>
                <w:t>Propagation conditions</w:t>
              </w:r>
              <w:r w:rsidRPr="00D76391">
                <w:rPr>
                  <w:rFonts w:eastAsia="宋体"/>
                  <w:lang w:val="fr-FR" w:eastAsia="zh-CN"/>
                </w:rPr>
                <w:t xml:space="preserve"> </w:t>
              </w:r>
              <w:r w:rsidRPr="00D76391">
                <w:rPr>
                  <w:rFonts w:eastAsia="宋体"/>
                  <w:lang w:val="fr-FR" w:eastAsia="en-US"/>
                </w:rPr>
                <w:t xml:space="preserve">and </w:t>
              </w:r>
              <w:r w:rsidRPr="00D76391">
                <w:rPr>
                  <w:rFonts w:eastAsia="宋体"/>
                  <w:lang w:val="fr-FR" w:eastAsia="zh-CN"/>
                </w:rPr>
                <w:t>c</w:t>
              </w:r>
              <w:r w:rsidRPr="00D76391">
                <w:rPr>
                  <w:rFonts w:eastAsia="宋体"/>
                  <w:lang w:val="fr-FR" w:eastAsia="en-US"/>
                </w:rPr>
                <w:t xml:space="preserve">orrelation </w:t>
              </w:r>
              <w:r w:rsidRPr="00D76391">
                <w:rPr>
                  <w:rFonts w:eastAsia="宋体"/>
                  <w:lang w:val="fr-FR" w:eastAsia="zh-CN"/>
                </w:rPr>
                <w:t>m</w:t>
              </w:r>
              <w:r w:rsidRPr="00D76391">
                <w:rPr>
                  <w:rFonts w:eastAsia="宋体"/>
                  <w:lang w:val="fr-FR" w:eastAsia="en-US"/>
                </w:rPr>
                <w:t>atrix (Annex TBD)</w:t>
              </w:r>
            </w:ins>
          </w:p>
        </w:tc>
        <w:tc>
          <w:tcPr>
            <w:tcW w:w="1176" w:type="dxa"/>
          </w:tcPr>
          <w:p w:rsidR="00F366F1" w:rsidRPr="00D76391" w:rsidRDefault="00F366F1" w:rsidP="00196825">
            <w:pPr>
              <w:pStyle w:val="TAH"/>
              <w:rPr>
                <w:ins w:id="346" w:author="Shan" w:date="2018-10-11T23:27:00Z"/>
                <w:rFonts w:eastAsia="宋体"/>
                <w:lang w:eastAsia="en-US"/>
              </w:rPr>
            </w:pPr>
            <w:ins w:id="347" w:author="Shan" w:date="2018-10-11T23:27:00Z">
              <w:r w:rsidRPr="00D76391">
                <w:rPr>
                  <w:rFonts w:eastAsia="宋体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F366F1" w:rsidRPr="00D76391" w:rsidRDefault="00F366F1" w:rsidP="00196825">
            <w:pPr>
              <w:pStyle w:val="TAH"/>
              <w:rPr>
                <w:ins w:id="348" w:author="Shan" w:date="2018-10-11T23:27:00Z"/>
                <w:rFonts w:eastAsia="宋体"/>
                <w:lang w:eastAsia="en-US"/>
              </w:rPr>
            </w:pPr>
            <w:ins w:id="349" w:author="Shan" w:date="2018-10-11T23:27:00Z">
              <w:r w:rsidRPr="00D76391">
                <w:rPr>
                  <w:rFonts w:eastAsia="宋体"/>
                  <w:lang w:eastAsia="en-US"/>
                </w:rPr>
                <w:t>FRC</w:t>
              </w:r>
              <w:r w:rsidRPr="00D76391">
                <w:rPr>
                  <w:rFonts w:eastAsia="宋体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F366F1" w:rsidRPr="00D76391" w:rsidRDefault="00F366F1" w:rsidP="00196825">
            <w:pPr>
              <w:pStyle w:val="TAH"/>
              <w:rPr>
                <w:ins w:id="350" w:author="Shan" w:date="2018-10-11T23:27:00Z"/>
                <w:rFonts w:eastAsia="宋体"/>
                <w:lang w:eastAsia="en-US"/>
              </w:rPr>
            </w:pPr>
            <w:ins w:id="351" w:author="Shan" w:date="2018-10-11T23:27:00Z">
              <w:r w:rsidRPr="00D76391">
                <w:rPr>
                  <w:rFonts w:eastAsia="宋体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F366F1" w:rsidRPr="00D76391" w:rsidRDefault="00F366F1" w:rsidP="00196825">
            <w:pPr>
              <w:pStyle w:val="TAH"/>
              <w:rPr>
                <w:ins w:id="352" w:author="Shan" w:date="2018-10-11T23:27:00Z"/>
                <w:rFonts w:eastAsia="宋体"/>
                <w:lang w:eastAsia="en-US"/>
              </w:rPr>
            </w:pPr>
            <w:ins w:id="353" w:author="Shan" w:date="2018-10-11T23:27:00Z">
              <w:r w:rsidRPr="00D76391">
                <w:rPr>
                  <w:rFonts w:eastAsia="宋体"/>
                  <w:lang w:eastAsia="en-US"/>
                </w:rPr>
                <w:t>SNR</w:t>
              </w:r>
            </w:ins>
          </w:p>
          <w:p w:rsidR="00F366F1" w:rsidRPr="00D76391" w:rsidRDefault="00F366F1" w:rsidP="00196825">
            <w:pPr>
              <w:pStyle w:val="TAH"/>
              <w:rPr>
                <w:ins w:id="354" w:author="Shan" w:date="2018-10-11T23:27:00Z"/>
                <w:rFonts w:eastAsia="宋体"/>
                <w:lang w:eastAsia="en-US"/>
              </w:rPr>
            </w:pPr>
            <w:ins w:id="355" w:author="Shan" w:date="2018-10-11T23:27:00Z">
              <w:r w:rsidRPr="00D76391">
                <w:rPr>
                  <w:rFonts w:eastAsia="宋体"/>
                  <w:lang w:eastAsia="en-US"/>
                </w:rPr>
                <w:t>[dB]</w:t>
              </w:r>
            </w:ins>
          </w:p>
        </w:tc>
      </w:tr>
      <w:tr w:rsidR="00F366F1" w:rsidRPr="00D76391" w:rsidTr="00196825">
        <w:trPr>
          <w:trHeight w:val="105"/>
          <w:ins w:id="356" w:author="Shan" w:date="2018-10-11T23:27:00Z"/>
        </w:trPr>
        <w:tc>
          <w:tcPr>
            <w:tcW w:w="1008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57" w:author="Shan" w:date="2018-10-11T23:27:00Z"/>
                <w:rFonts w:eastAsia="宋体"/>
              </w:rPr>
            </w:pPr>
            <w:ins w:id="358" w:author="Shan" w:date="2018-10-11T23:27:00Z">
              <w:r w:rsidRPr="00D76391">
                <w:rPr>
                  <w:rFonts w:eastAsia="宋体"/>
                </w:rPr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59" w:author="Shan" w:date="2018-10-11T23:27:00Z"/>
                <w:rFonts w:eastAsia="宋体"/>
              </w:rPr>
            </w:pPr>
            <w:ins w:id="360" w:author="Shan" w:date="2018-10-11T23:27:00Z">
              <w:r w:rsidRPr="00D76391">
                <w:rPr>
                  <w:rFonts w:eastAsia="宋体"/>
                </w:rPr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61" w:author="Shan" w:date="2018-10-11T23:27:00Z"/>
                <w:rFonts w:eastAsia="宋体" w:cs="Arial"/>
              </w:rPr>
            </w:pPr>
            <w:ins w:id="362" w:author="Shan" w:date="2018-10-11T23:27:00Z">
              <w:r w:rsidRPr="00D76391">
                <w:rPr>
                  <w:rFonts w:eastAsia="宋体"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63" w:author="Shan" w:date="2018-10-11T23:27:00Z"/>
                <w:rFonts w:eastAsia="宋体"/>
              </w:rPr>
            </w:pPr>
            <w:ins w:id="364" w:author="Shan" w:date="2018-10-11T23:27:00Z">
              <w:r w:rsidRPr="00D76391">
                <w:rPr>
                  <w:rFonts w:eastAsia="宋体"/>
                </w:rPr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65" w:author="Shan" w:date="2018-10-11T23:27:00Z"/>
                <w:rFonts w:eastAsia="宋体"/>
              </w:rPr>
            </w:pPr>
            <w:ins w:id="366" w:author="Shan" w:date="2018-10-11T23:27:00Z">
              <w:r w:rsidRPr="00D76391">
                <w:rPr>
                  <w:rFonts w:eastAsia="宋体"/>
                </w:rP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67" w:author="Shan" w:date="2018-10-11T23:27:00Z"/>
                <w:rFonts w:eastAsia="宋体"/>
              </w:rPr>
            </w:pPr>
            <w:ins w:id="368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  <w:tc>
          <w:tcPr>
            <w:tcW w:w="1366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369" w:author="Shan" w:date="2018-10-11T23:27:00Z"/>
                <w:rFonts w:eastAsia="宋体"/>
              </w:rPr>
            </w:pPr>
            <w:ins w:id="370" w:author="Shan" w:date="2018-10-11T23:27:00Z">
              <w:r w:rsidRPr="00D76391">
                <w:rPr>
                  <w:rFonts w:eastAsia="宋体"/>
                </w:rPr>
                <w:t>1+0</w:t>
              </w:r>
            </w:ins>
          </w:p>
        </w:tc>
        <w:tc>
          <w:tcPr>
            <w:tcW w:w="1073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371" w:author="Shan" w:date="2018-10-11T23:27:00Z"/>
                <w:rFonts w:eastAsia="宋体"/>
              </w:rPr>
            </w:pPr>
            <w:ins w:id="372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</w:tr>
      <w:tr w:rsidR="00F366F1" w:rsidRPr="00D76391" w:rsidTr="00196825">
        <w:trPr>
          <w:trHeight w:val="105"/>
          <w:ins w:id="373" w:author="Shan" w:date="2018-10-11T23:27:00Z"/>
        </w:trPr>
        <w:tc>
          <w:tcPr>
            <w:tcW w:w="10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74" w:author="Shan" w:date="2018-10-11T23:27:00Z"/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75" w:author="Shan" w:date="2018-10-11T23:27:00Z"/>
                <w:rFonts w:eastAsia="宋体"/>
              </w:rPr>
            </w:pPr>
          </w:p>
        </w:tc>
        <w:tc>
          <w:tcPr>
            <w:tcW w:w="1199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76" w:author="Shan" w:date="2018-10-11T23:27:00Z"/>
                <w:rFonts w:eastAsia="宋体"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77" w:author="Shan" w:date="2018-10-11T23:27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78" w:author="Shan" w:date="2018-10-11T23:27:00Z"/>
                <w:rFonts w:eastAsia="宋体"/>
              </w:rPr>
            </w:pPr>
          </w:p>
        </w:tc>
        <w:tc>
          <w:tcPr>
            <w:tcW w:w="12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79" w:author="Shan" w:date="2018-10-11T23:27:00Z"/>
                <w:rFonts w:eastAsia="宋体"/>
              </w:rPr>
            </w:pPr>
          </w:p>
        </w:tc>
        <w:tc>
          <w:tcPr>
            <w:tcW w:w="1366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380" w:author="Shan" w:date="2018-10-11T23:27:00Z"/>
                <w:rFonts w:eastAsia="宋体"/>
              </w:rPr>
            </w:pPr>
            <w:ins w:id="381" w:author="Shan" w:date="2018-10-11T23:27:00Z">
              <w:r w:rsidRPr="00D76391">
                <w:rPr>
                  <w:rFonts w:eastAsia="宋体"/>
                </w:rPr>
                <w:t>1+1</w:t>
              </w:r>
            </w:ins>
          </w:p>
        </w:tc>
        <w:tc>
          <w:tcPr>
            <w:tcW w:w="1073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382" w:author="Shan" w:date="2018-10-11T23:27:00Z"/>
                <w:rFonts w:eastAsia="宋体"/>
              </w:rPr>
            </w:pPr>
            <w:ins w:id="383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</w:tr>
      <w:tr w:rsidR="00F366F1" w:rsidRPr="00D76391" w:rsidTr="00196825">
        <w:trPr>
          <w:trHeight w:val="105"/>
          <w:ins w:id="384" w:author="Shan" w:date="2018-10-11T23:27:00Z"/>
        </w:trPr>
        <w:tc>
          <w:tcPr>
            <w:tcW w:w="10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385" w:author="Shan" w:date="2018-10-11T23:27:00Z"/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86" w:author="Shan" w:date="2018-10-11T23:27:00Z"/>
                <w:rFonts w:eastAsia="宋体"/>
              </w:rPr>
            </w:pPr>
            <w:ins w:id="387" w:author="Shan" w:date="2018-10-11T23:27:00Z">
              <w:r w:rsidRPr="00D76391">
                <w:rPr>
                  <w:rFonts w:eastAsia="宋体"/>
                </w:rPr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88" w:author="Shan" w:date="2018-10-11T23:27:00Z"/>
                <w:rFonts w:eastAsia="宋体" w:cs="Arial"/>
              </w:rPr>
            </w:pPr>
            <w:ins w:id="389" w:author="Shan" w:date="2018-10-11T23:27:00Z">
              <w:r w:rsidRPr="00D76391">
                <w:rPr>
                  <w:rFonts w:eastAsia="宋体"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90" w:author="Shan" w:date="2018-10-11T23:27:00Z"/>
                <w:rFonts w:eastAsia="宋体"/>
              </w:rPr>
            </w:pPr>
            <w:ins w:id="391" w:author="Shan" w:date="2018-10-11T23:27:00Z">
              <w:r w:rsidRPr="00D76391">
                <w:rPr>
                  <w:rFonts w:eastAsia="宋体"/>
                </w:rPr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92" w:author="Shan" w:date="2018-10-11T23:27:00Z"/>
                <w:rFonts w:eastAsia="宋体"/>
              </w:rPr>
            </w:pPr>
            <w:ins w:id="393" w:author="Shan" w:date="2018-10-11T23:27:00Z">
              <w:r w:rsidRPr="00D76391">
                <w:rPr>
                  <w:rFonts w:eastAsia="宋体"/>
                </w:rP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394" w:author="Shan" w:date="2018-10-11T23:27:00Z"/>
                <w:rFonts w:eastAsia="宋体"/>
              </w:rPr>
            </w:pPr>
            <w:ins w:id="395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  <w:tc>
          <w:tcPr>
            <w:tcW w:w="1366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396" w:author="Shan" w:date="2018-10-11T23:27:00Z"/>
                <w:rFonts w:eastAsia="宋体"/>
              </w:rPr>
            </w:pPr>
            <w:ins w:id="397" w:author="Shan" w:date="2018-10-11T23:27:00Z">
              <w:r w:rsidRPr="00D76391">
                <w:rPr>
                  <w:rFonts w:eastAsia="宋体"/>
                </w:rPr>
                <w:t>1+0</w:t>
              </w:r>
            </w:ins>
          </w:p>
        </w:tc>
        <w:tc>
          <w:tcPr>
            <w:tcW w:w="1073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398" w:author="Shan" w:date="2018-10-11T23:27:00Z"/>
                <w:rFonts w:eastAsia="宋体"/>
              </w:rPr>
            </w:pPr>
            <w:ins w:id="399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</w:tr>
      <w:tr w:rsidR="00F366F1" w:rsidRPr="00D76391" w:rsidTr="00196825">
        <w:trPr>
          <w:trHeight w:val="105"/>
          <w:ins w:id="400" w:author="Shan" w:date="2018-10-11T23:27:00Z"/>
        </w:trPr>
        <w:tc>
          <w:tcPr>
            <w:tcW w:w="10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401" w:author="Shan" w:date="2018-10-11T23:27:00Z"/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402" w:author="Shan" w:date="2018-10-11T23:27:00Z"/>
                <w:rFonts w:eastAsia="宋体"/>
              </w:rPr>
            </w:pPr>
          </w:p>
        </w:tc>
        <w:tc>
          <w:tcPr>
            <w:tcW w:w="1199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403" w:author="Shan" w:date="2018-10-11T23:27:00Z"/>
                <w:rFonts w:eastAsia="宋体"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404" w:author="Shan" w:date="2018-10-11T23:27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405" w:author="Shan" w:date="2018-10-11T23:27:00Z"/>
                <w:rFonts w:eastAsia="宋体"/>
              </w:rPr>
            </w:pPr>
          </w:p>
        </w:tc>
        <w:tc>
          <w:tcPr>
            <w:tcW w:w="12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406" w:author="Shan" w:date="2018-10-11T23:27:00Z"/>
                <w:rFonts w:eastAsia="宋体"/>
              </w:rPr>
            </w:pPr>
          </w:p>
        </w:tc>
        <w:tc>
          <w:tcPr>
            <w:tcW w:w="1366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407" w:author="Shan" w:date="2018-10-11T23:27:00Z"/>
                <w:rFonts w:eastAsia="宋体"/>
              </w:rPr>
            </w:pPr>
            <w:ins w:id="408" w:author="Shan" w:date="2018-10-11T23:27:00Z">
              <w:r w:rsidRPr="00D76391">
                <w:rPr>
                  <w:rFonts w:eastAsia="宋体"/>
                </w:rPr>
                <w:t>1+1</w:t>
              </w:r>
            </w:ins>
          </w:p>
        </w:tc>
        <w:tc>
          <w:tcPr>
            <w:tcW w:w="1073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409" w:author="Shan" w:date="2018-10-11T23:27:00Z"/>
                <w:rFonts w:eastAsia="宋体"/>
              </w:rPr>
            </w:pPr>
            <w:ins w:id="410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</w:tr>
      <w:tr w:rsidR="00F366F1" w:rsidRPr="00D76391" w:rsidTr="00196825">
        <w:trPr>
          <w:trHeight w:val="105"/>
          <w:ins w:id="411" w:author="Shan" w:date="2018-10-11T23:27:00Z"/>
        </w:trPr>
        <w:tc>
          <w:tcPr>
            <w:tcW w:w="10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412" w:author="Shan" w:date="2018-10-11T23:27:00Z"/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413" w:author="Shan" w:date="2018-10-11T23:27:00Z"/>
                <w:rFonts w:eastAsia="宋体"/>
              </w:rPr>
            </w:pPr>
            <w:ins w:id="414" w:author="Shan" w:date="2018-10-11T23:27:00Z">
              <w:r w:rsidRPr="00D76391">
                <w:rPr>
                  <w:rFonts w:eastAsia="宋体"/>
                </w:rPr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415" w:author="Shan" w:date="2018-10-11T23:27:00Z"/>
                <w:rFonts w:eastAsia="宋体" w:cs="Arial"/>
              </w:rPr>
            </w:pPr>
            <w:ins w:id="416" w:author="Shan" w:date="2018-10-11T23:27:00Z">
              <w:r w:rsidRPr="00D76391">
                <w:rPr>
                  <w:rFonts w:eastAsia="宋体"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417" w:author="Shan" w:date="2018-10-11T23:27:00Z"/>
                <w:rFonts w:eastAsia="宋体"/>
              </w:rPr>
            </w:pPr>
            <w:ins w:id="418" w:author="Shan" w:date="2018-10-11T23:27:00Z">
              <w:r w:rsidRPr="00D76391">
                <w:rPr>
                  <w:rFonts w:eastAsia="宋体"/>
                </w:rPr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419" w:author="Shan" w:date="2018-10-11T23:27:00Z"/>
                <w:rFonts w:eastAsia="宋体"/>
              </w:rPr>
            </w:pPr>
            <w:ins w:id="420" w:author="Shan" w:date="2018-10-11T23:27:00Z">
              <w:r w:rsidRPr="00D76391">
                <w:rPr>
                  <w:rFonts w:eastAsia="宋体"/>
                </w:rP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F366F1" w:rsidRPr="00D76391" w:rsidRDefault="00F366F1" w:rsidP="00196825">
            <w:pPr>
              <w:pStyle w:val="TAC"/>
              <w:rPr>
                <w:ins w:id="421" w:author="Shan" w:date="2018-10-11T23:27:00Z"/>
                <w:rFonts w:eastAsia="宋体"/>
              </w:rPr>
            </w:pPr>
            <w:ins w:id="422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  <w:tc>
          <w:tcPr>
            <w:tcW w:w="1366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423" w:author="Shan" w:date="2018-10-11T23:27:00Z"/>
                <w:rFonts w:eastAsia="宋体"/>
              </w:rPr>
            </w:pPr>
            <w:ins w:id="424" w:author="Shan" w:date="2018-10-11T23:27:00Z">
              <w:r w:rsidRPr="00D76391">
                <w:rPr>
                  <w:rFonts w:eastAsia="宋体"/>
                </w:rPr>
                <w:t>1+0</w:t>
              </w:r>
            </w:ins>
          </w:p>
        </w:tc>
        <w:tc>
          <w:tcPr>
            <w:tcW w:w="1073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425" w:author="Shan" w:date="2018-10-11T23:27:00Z"/>
                <w:rFonts w:eastAsia="宋体"/>
              </w:rPr>
            </w:pPr>
            <w:ins w:id="426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</w:tr>
      <w:tr w:rsidR="00F366F1" w:rsidRPr="00D76391" w:rsidTr="00196825">
        <w:trPr>
          <w:trHeight w:val="105"/>
          <w:ins w:id="427" w:author="Shan" w:date="2018-10-11T23:27:00Z"/>
        </w:trPr>
        <w:tc>
          <w:tcPr>
            <w:tcW w:w="10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428" w:author="Shan" w:date="2018-10-11T23:27:00Z"/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429" w:author="Shan" w:date="2018-10-11T23:27:00Z"/>
                <w:rFonts w:eastAsia="宋体"/>
              </w:rPr>
            </w:pPr>
          </w:p>
        </w:tc>
        <w:tc>
          <w:tcPr>
            <w:tcW w:w="1199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430" w:author="Shan" w:date="2018-10-11T23:27:00Z"/>
                <w:rFonts w:eastAsia="宋体"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431" w:author="Shan" w:date="2018-10-11T23:27:00Z"/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432" w:author="Shan" w:date="2018-10-11T23:27:00Z"/>
                <w:rFonts w:eastAsia="宋体"/>
              </w:rPr>
            </w:pPr>
          </w:p>
        </w:tc>
        <w:tc>
          <w:tcPr>
            <w:tcW w:w="1208" w:type="dxa"/>
            <w:vMerge/>
            <w:vAlign w:val="center"/>
          </w:tcPr>
          <w:p w:rsidR="00F366F1" w:rsidRPr="00D76391" w:rsidRDefault="00F366F1" w:rsidP="00196825">
            <w:pPr>
              <w:pStyle w:val="TAC"/>
              <w:rPr>
                <w:ins w:id="433" w:author="Shan" w:date="2018-10-11T23:27:00Z"/>
                <w:rFonts w:eastAsia="宋体"/>
              </w:rPr>
            </w:pPr>
          </w:p>
        </w:tc>
        <w:tc>
          <w:tcPr>
            <w:tcW w:w="1366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434" w:author="Shan" w:date="2018-10-11T23:27:00Z"/>
                <w:rFonts w:eastAsia="宋体"/>
              </w:rPr>
            </w:pPr>
            <w:ins w:id="435" w:author="Shan" w:date="2018-10-11T23:27:00Z">
              <w:r w:rsidRPr="00D76391">
                <w:rPr>
                  <w:rFonts w:eastAsia="宋体"/>
                </w:rPr>
                <w:t>1+1</w:t>
              </w:r>
            </w:ins>
          </w:p>
        </w:tc>
        <w:tc>
          <w:tcPr>
            <w:tcW w:w="1073" w:type="dxa"/>
            <w:vAlign w:val="center"/>
          </w:tcPr>
          <w:p w:rsidR="00F366F1" w:rsidRPr="00D76391" w:rsidRDefault="00F366F1" w:rsidP="00196825">
            <w:pPr>
              <w:pStyle w:val="TAC"/>
              <w:rPr>
                <w:ins w:id="436" w:author="Shan" w:date="2018-10-11T23:27:00Z"/>
                <w:rFonts w:eastAsia="宋体"/>
              </w:rPr>
            </w:pPr>
            <w:ins w:id="437" w:author="Shan" w:date="2018-10-11T23:27:00Z">
              <w:r w:rsidRPr="00D76391">
                <w:rPr>
                  <w:rFonts w:eastAsia="宋体"/>
                </w:rPr>
                <w:t>[TBD]</w:t>
              </w:r>
            </w:ins>
          </w:p>
        </w:tc>
      </w:tr>
    </w:tbl>
    <w:p w:rsidR="00BF2D24" w:rsidRDefault="00BF2D24" w:rsidP="00BF2D24">
      <w:pPr>
        <w:pStyle w:val="NO"/>
        <w:snapToGrid w:val="0"/>
        <w:rPr>
          <w:ins w:id="438" w:author="China Teleom" w:date="2018-09-20T16:26:00Z"/>
          <w:rFonts w:eastAsia="宋体"/>
          <w:lang w:eastAsia="zh-CN"/>
        </w:rPr>
      </w:pPr>
    </w:p>
    <w:p w:rsidR="00F366F1" w:rsidRPr="00E3724E" w:rsidRDefault="00F366F1" w:rsidP="00F366F1">
      <w:pPr>
        <w:pStyle w:val="NO"/>
        <w:snapToGrid w:val="0"/>
        <w:rPr>
          <w:ins w:id="439" w:author="Shan" w:date="2018-10-11T23:28:00Z"/>
        </w:rPr>
      </w:pPr>
      <w:ins w:id="440" w:author="Shan" w:date="2018-10-11T23:28:00Z">
        <w:r w:rsidRPr="00F366F1">
          <w:t>NOTE:</w:t>
        </w:r>
        <w:r w:rsidRPr="00F366F1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F366F1">
          <w:rPr>
            <w:rFonts w:eastAsia="宋体" w:hint="eastAsia"/>
            <w:lang w:eastAsia="zh-CN"/>
          </w:rPr>
          <w:t>C</w:t>
        </w:r>
        <w:r w:rsidRPr="00F366F1">
          <w:t>.</w:t>
        </w:r>
      </w:ins>
    </w:p>
    <w:p w:rsidR="00D76391" w:rsidRPr="00F366F1" w:rsidRDefault="00D76391" w:rsidP="00577769">
      <w:pPr>
        <w:rPr>
          <w:rFonts w:eastAsiaTheme="minorEastAsia"/>
          <w:lang w:eastAsia="zh-CN"/>
        </w:rPr>
      </w:pPr>
    </w:p>
    <w:sectPr w:rsidR="00D76391" w:rsidRPr="00F366F1" w:rsidSect="008246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313" w:rsidRDefault="00636313" w:rsidP="00F83217">
      <w:pPr>
        <w:spacing w:after="0"/>
      </w:pPr>
      <w:r>
        <w:separator/>
      </w:r>
    </w:p>
  </w:endnote>
  <w:endnote w:type="continuationSeparator" w:id="0">
    <w:p w:rsidR="00636313" w:rsidRDefault="00636313" w:rsidP="00F832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313" w:rsidRDefault="00636313" w:rsidP="00F83217">
      <w:pPr>
        <w:spacing w:after="0"/>
      </w:pPr>
      <w:r>
        <w:separator/>
      </w:r>
    </w:p>
  </w:footnote>
  <w:footnote w:type="continuationSeparator" w:id="0">
    <w:p w:rsidR="00636313" w:rsidRDefault="00636313" w:rsidP="00F8321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3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3217"/>
    <w:rsid w:val="00002A43"/>
    <w:rsid w:val="00006B5C"/>
    <w:rsid w:val="00006EFA"/>
    <w:rsid w:val="000072AE"/>
    <w:rsid w:val="00007B90"/>
    <w:rsid w:val="00007F46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4D0D"/>
    <w:rsid w:val="00045B24"/>
    <w:rsid w:val="00050ED0"/>
    <w:rsid w:val="00051B1D"/>
    <w:rsid w:val="00053B8D"/>
    <w:rsid w:val="00060F41"/>
    <w:rsid w:val="0006127B"/>
    <w:rsid w:val="00061EC8"/>
    <w:rsid w:val="0007362A"/>
    <w:rsid w:val="00074F32"/>
    <w:rsid w:val="00077D72"/>
    <w:rsid w:val="00086EC3"/>
    <w:rsid w:val="00087F61"/>
    <w:rsid w:val="00095E78"/>
    <w:rsid w:val="000A11DC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2D00"/>
    <w:rsid w:val="000E3D54"/>
    <w:rsid w:val="000E608A"/>
    <w:rsid w:val="000E6D8F"/>
    <w:rsid w:val="000F34B3"/>
    <w:rsid w:val="000F7E81"/>
    <w:rsid w:val="00101248"/>
    <w:rsid w:val="00103E51"/>
    <w:rsid w:val="001051D0"/>
    <w:rsid w:val="0010726F"/>
    <w:rsid w:val="00110B55"/>
    <w:rsid w:val="00114278"/>
    <w:rsid w:val="001144FA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34659"/>
    <w:rsid w:val="00143DA7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B50"/>
    <w:rsid w:val="001747F7"/>
    <w:rsid w:val="00175525"/>
    <w:rsid w:val="00176279"/>
    <w:rsid w:val="00176E4F"/>
    <w:rsid w:val="001819DD"/>
    <w:rsid w:val="001909AA"/>
    <w:rsid w:val="0019165D"/>
    <w:rsid w:val="00192E90"/>
    <w:rsid w:val="00193678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E94"/>
    <w:rsid w:val="001A404C"/>
    <w:rsid w:val="001A4692"/>
    <w:rsid w:val="001A727B"/>
    <w:rsid w:val="001A7BEB"/>
    <w:rsid w:val="001B1158"/>
    <w:rsid w:val="001B17DB"/>
    <w:rsid w:val="001B2172"/>
    <w:rsid w:val="001B2C6D"/>
    <w:rsid w:val="001B372A"/>
    <w:rsid w:val="001B3A13"/>
    <w:rsid w:val="001B5EA9"/>
    <w:rsid w:val="001C54F9"/>
    <w:rsid w:val="001C55B6"/>
    <w:rsid w:val="001D28C2"/>
    <w:rsid w:val="001D3655"/>
    <w:rsid w:val="001D6301"/>
    <w:rsid w:val="001D6AE2"/>
    <w:rsid w:val="001D6E68"/>
    <w:rsid w:val="001E68AE"/>
    <w:rsid w:val="001F0EED"/>
    <w:rsid w:val="001F0F46"/>
    <w:rsid w:val="001F1C38"/>
    <w:rsid w:val="001F2041"/>
    <w:rsid w:val="001F335C"/>
    <w:rsid w:val="001F39F9"/>
    <w:rsid w:val="001F5FCF"/>
    <w:rsid w:val="001F7D31"/>
    <w:rsid w:val="00203511"/>
    <w:rsid w:val="00203D46"/>
    <w:rsid w:val="002040FB"/>
    <w:rsid w:val="00207B4E"/>
    <w:rsid w:val="002179C8"/>
    <w:rsid w:val="00221559"/>
    <w:rsid w:val="00222DAA"/>
    <w:rsid w:val="002241CF"/>
    <w:rsid w:val="002300EA"/>
    <w:rsid w:val="0023214F"/>
    <w:rsid w:val="00232BB9"/>
    <w:rsid w:val="00240488"/>
    <w:rsid w:val="0024127E"/>
    <w:rsid w:val="00241CB4"/>
    <w:rsid w:val="002425E7"/>
    <w:rsid w:val="002426B5"/>
    <w:rsid w:val="00242AFC"/>
    <w:rsid w:val="00243BE8"/>
    <w:rsid w:val="00245ECF"/>
    <w:rsid w:val="00247A0A"/>
    <w:rsid w:val="00252799"/>
    <w:rsid w:val="00253D1B"/>
    <w:rsid w:val="002541B0"/>
    <w:rsid w:val="0025746C"/>
    <w:rsid w:val="0026490A"/>
    <w:rsid w:val="00266200"/>
    <w:rsid w:val="00267954"/>
    <w:rsid w:val="00272884"/>
    <w:rsid w:val="002753C6"/>
    <w:rsid w:val="00275E41"/>
    <w:rsid w:val="00276858"/>
    <w:rsid w:val="00277F29"/>
    <w:rsid w:val="00284342"/>
    <w:rsid w:val="002849CD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5749"/>
    <w:rsid w:val="002B5E4B"/>
    <w:rsid w:val="002B6479"/>
    <w:rsid w:val="002B6BBC"/>
    <w:rsid w:val="002C219C"/>
    <w:rsid w:val="002C3045"/>
    <w:rsid w:val="002C3337"/>
    <w:rsid w:val="002C502A"/>
    <w:rsid w:val="002D16B7"/>
    <w:rsid w:val="002D3A85"/>
    <w:rsid w:val="002E022C"/>
    <w:rsid w:val="002E133C"/>
    <w:rsid w:val="002E1EE3"/>
    <w:rsid w:val="002E4956"/>
    <w:rsid w:val="002E4F8A"/>
    <w:rsid w:val="002F47C8"/>
    <w:rsid w:val="002F546C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513F"/>
    <w:rsid w:val="00340830"/>
    <w:rsid w:val="00341243"/>
    <w:rsid w:val="00342E6D"/>
    <w:rsid w:val="00343B8A"/>
    <w:rsid w:val="0034412B"/>
    <w:rsid w:val="00344F72"/>
    <w:rsid w:val="00345D31"/>
    <w:rsid w:val="00347D14"/>
    <w:rsid w:val="00351B00"/>
    <w:rsid w:val="00352DF8"/>
    <w:rsid w:val="00356040"/>
    <w:rsid w:val="00360386"/>
    <w:rsid w:val="00362A2C"/>
    <w:rsid w:val="003707D0"/>
    <w:rsid w:val="003707E5"/>
    <w:rsid w:val="00376342"/>
    <w:rsid w:val="00381DE1"/>
    <w:rsid w:val="0038368B"/>
    <w:rsid w:val="00385B50"/>
    <w:rsid w:val="00385E17"/>
    <w:rsid w:val="00386394"/>
    <w:rsid w:val="003931CE"/>
    <w:rsid w:val="00393843"/>
    <w:rsid w:val="00394F74"/>
    <w:rsid w:val="003977DD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C42E1"/>
    <w:rsid w:val="003C5D43"/>
    <w:rsid w:val="003D0348"/>
    <w:rsid w:val="003D3C50"/>
    <w:rsid w:val="003D3DCE"/>
    <w:rsid w:val="003D44AE"/>
    <w:rsid w:val="003D4A48"/>
    <w:rsid w:val="003E0D60"/>
    <w:rsid w:val="003E79CC"/>
    <w:rsid w:val="003E7DE4"/>
    <w:rsid w:val="003F28F5"/>
    <w:rsid w:val="003F3694"/>
    <w:rsid w:val="003F4F95"/>
    <w:rsid w:val="003F708B"/>
    <w:rsid w:val="003F7240"/>
    <w:rsid w:val="004006F3"/>
    <w:rsid w:val="0040409B"/>
    <w:rsid w:val="00416D3D"/>
    <w:rsid w:val="00417AF7"/>
    <w:rsid w:val="004207CF"/>
    <w:rsid w:val="00420BD7"/>
    <w:rsid w:val="004214E2"/>
    <w:rsid w:val="00421C16"/>
    <w:rsid w:val="00422CCB"/>
    <w:rsid w:val="00422D26"/>
    <w:rsid w:val="0042457C"/>
    <w:rsid w:val="004256D6"/>
    <w:rsid w:val="00426C9D"/>
    <w:rsid w:val="0043179C"/>
    <w:rsid w:val="00432AED"/>
    <w:rsid w:val="00434E96"/>
    <w:rsid w:val="00435178"/>
    <w:rsid w:val="00435C00"/>
    <w:rsid w:val="0044162F"/>
    <w:rsid w:val="00441CE4"/>
    <w:rsid w:val="0044422D"/>
    <w:rsid w:val="004555ED"/>
    <w:rsid w:val="0045740C"/>
    <w:rsid w:val="0046192D"/>
    <w:rsid w:val="00462067"/>
    <w:rsid w:val="00462D42"/>
    <w:rsid w:val="00464595"/>
    <w:rsid w:val="004669D6"/>
    <w:rsid w:val="00466EAC"/>
    <w:rsid w:val="00474772"/>
    <w:rsid w:val="00474BFD"/>
    <w:rsid w:val="00476D90"/>
    <w:rsid w:val="0047725B"/>
    <w:rsid w:val="00481C9B"/>
    <w:rsid w:val="00482187"/>
    <w:rsid w:val="00490179"/>
    <w:rsid w:val="004901E0"/>
    <w:rsid w:val="0049297C"/>
    <w:rsid w:val="004938FA"/>
    <w:rsid w:val="00493BDA"/>
    <w:rsid w:val="004977B4"/>
    <w:rsid w:val="00497A77"/>
    <w:rsid w:val="004A0E57"/>
    <w:rsid w:val="004A6EFE"/>
    <w:rsid w:val="004B0AFE"/>
    <w:rsid w:val="004B1118"/>
    <w:rsid w:val="004B188E"/>
    <w:rsid w:val="004B5DA5"/>
    <w:rsid w:val="004B622A"/>
    <w:rsid w:val="004C2809"/>
    <w:rsid w:val="004C38A0"/>
    <w:rsid w:val="004C4266"/>
    <w:rsid w:val="004C42D6"/>
    <w:rsid w:val="004C6AB5"/>
    <w:rsid w:val="004D006F"/>
    <w:rsid w:val="004D14D0"/>
    <w:rsid w:val="004D2635"/>
    <w:rsid w:val="004E2B78"/>
    <w:rsid w:val="004E5773"/>
    <w:rsid w:val="004E6297"/>
    <w:rsid w:val="004F0FC2"/>
    <w:rsid w:val="004F169E"/>
    <w:rsid w:val="004F20B7"/>
    <w:rsid w:val="004F35DA"/>
    <w:rsid w:val="004F5D19"/>
    <w:rsid w:val="004F6FAD"/>
    <w:rsid w:val="004F7F1E"/>
    <w:rsid w:val="00501310"/>
    <w:rsid w:val="0051211E"/>
    <w:rsid w:val="0051265D"/>
    <w:rsid w:val="00512BB7"/>
    <w:rsid w:val="00512F8E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538A2"/>
    <w:rsid w:val="005551CF"/>
    <w:rsid w:val="0055634F"/>
    <w:rsid w:val="005606B5"/>
    <w:rsid w:val="0056184C"/>
    <w:rsid w:val="005635D2"/>
    <w:rsid w:val="00563957"/>
    <w:rsid w:val="00565572"/>
    <w:rsid w:val="005667ED"/>
    <w:rsid w:val="00566EE1"/>
    <w:rsid w:val="0057146A"/>
    <w:rsid w:val="00575503"/>
    <w:rsid w:val="00576ECF"/>
    <w:rsid w:val="00577769"/>
    <w:rsid w:val="005843BF"/>
    <w:rsid w:val="005843CB"/>
    <w:rsid w:val="00584E0F"/>
    <w:rsid w:val="00584FBF"/>
    <w:rsid w:val="00585D1C"/>
    <w:rsid w:val="005867DB"/>
    <w:rsid w:val="00590BD1"/>
    <w:rsid w:val="00590F38"/>
    <w:rsid w:val="0059126F"/>
    <w:rsid w:val="00593AC7"/>
    <w:rsid w:val="0059444D"/>
    <w:rsid w:val="00596B75"/>
    <w:rsid w:val="005A07D0"/>
    <w:rsid w:val="005A3563"/>
    <w:rsid w:val="005A467E"/>
    <w:rsid w:val="005A76FD"/>
    <w:rsid w:val="005B074A"/>
    <w:rsid w:val="005B25A8"/>
    <w:rsid w:val="005B40A5"/>
    <w:rsid w:val="005B40CE"/>
    <w:rsid w:val="005B51F9"/>
    <w:rsid w:val="005B5A7B"/>
    <w:rsid w:val="005C4A33"/>
    <w:rsid w:val="005C6575"/>
    <w:rsid w:val="005C7C48"/>
    <w:rsid w:val="005D1246"/>
    <w:rsid w:val="005D2EAE"/>
    <w:rsid w:val="005D3ED4"/>
    <w:rsid w:val="005D5393"/>
    <w:rsid w:val="005D72DE"/>
    <w:rsid w:val="005D7DA1"/>
    <w:rsid w:val="005E1C04"/>
    <w:rsid w:val="005E24EC"/>
    <w:rsid w:val="005F02A0"/>
    <w:rsid w:val="005F2D52"/>
    <w:rsid w:val="005F387A"/>
    <w:rsid w:val="005F4FFF"/>
    <w:rsid w:val="00601025"/>
    <w:rsid w:val="006048E0"/>
    <w:rsid w:val="00605E61"/>
    <w:rsid w:val="00612EEE"/>
    <w:rsid w:val="006144DE"/>
    <w:rsid w:val="006206D4"/>
    <w:rsid w:val="0062158D"/>
    <w:rsid w:val="00623D65"/>
    <w:rsid w:val="006241EB"/>
    <w:rsid w:val="006248AB"/>
    <w:rsid w:val="00624C69"/>
    <w:rsid w:val="00624DF6"/>
    <w:rsid w:val="00625365"/>
    <w:rsid w:val="00627B4C"/>
    <w:rsid w:val="00631EDF"/>
    <w:rsid w:val="00633227"/>
    <w:rsid w:val="00635D2B"/>
    <w:rsid w:val="00636313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2671"/>
    <w:rsid w:val="00673339"/>
    <w:rsid w:val="006769A9"/>
    <w:rsid w:val="00683174"/>
    <w:rsid w:val="00684CA2"/>
    <w:rsid w:val="006859E4"/>
    <w:rsid w:val="00687243"/>
    <w:rsid w:val="00691A86"/>
    <w:rsid w:val="00693AE4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8FA"/>
    <w:rsid w:val="006D181C"/>
    <w:rsid w:val="006D4CEE"/>
    <w:rsid w:val="006D5710"/>
    <w:rsid w:val="006D71D9"/>
    <w:rsid w:val="006D7520"/>
    <w:rsid w:val="006E0E90"/>
    <w:rsid w:val="006E2CC5"/>
    <w:rsid w:val="006F4D36"/>
    <w:rsid w:val="006F537F"/>
    <w:rsid w:val="006F5C45"/>
    <w:rsid w:val="00701DB0"/>
    <w:rsid w:val="007045B4"/>
    <w:rsid w:val="00706504"/>
    <w:rsid w:val="00707F49"/>
    <w:rsid w:val="00712B73"/>
    <w:rsid w:val="007131E4"/>
    <w:rsid w:val="00713220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6ED"/>
    <w:rsid w:val="00752CD9"/>
    <w:rsid w:val="007547E4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87C59"/>
    <w:rsid w:val="00790CBF"/>
    <w:rsid w:val="0079299C"/>
    <w:rsid w:val="00794095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3878"/>
    <w:rsid w:val="007D4097"/>
    <w:rsid w:val="007D4D3F"/>
    <w:rsid w:val="007D5732"/>
    <w:rsid w:val="007D7797"/>
    <w:rsid w:val="007D7CA4"/>
    <w:rsid w:val="007E02B8"/>
    <w:rsid w:val="007E16D6"/>
    <w:rsid w:val="007E1B66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246D7"/>
    <w:rsid w:val="00830CB6"/>
    <w:rsid w:val="00832198"/>
    <w:rsid w:val="00835B51"/>
    <w:rsid w:val="00840A7F"/>
    <w:rsid w:val="00841C64"/>
    <w:rsid w:val="00843CB8"/>
    <w:rsid w:val="0084659B"/>
    <w:rsid w:val="00847DCC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4309"/>
    <w:rsid w:val="00885983"/>
    <w:rsid w:val="00886BA1"/>
    <w:rsid w:val="00893008"/>
    <w:rsid w:val="0089554E"/>
    <w:rsid w:val="008A1EB8"/>
    <w:rsid w:val="008A2265"/>
    <w:rsid w:val="008A2B7A"/>
    <w:rsid w:val="008A4DE4"/>
    <w:rsid w:val="008A51FC"/>
    <w:rsid w:val="008A582C"/>
    <w:rsid w:val="008A6039"/>
    <w:rsid w:val="008A6428"/>
    <w:rsid w:val="008A686F"/>
    <w:rsid w:val="008A7762"/>
    <w:rsid w:val="008B2C10"/>
    <w:rsid w:val="008B2C9C"/>
    <w:rsid w:val="008B4325"/>
    <w:rsid w:val="008B5EB4"/>
    <w:rsid w:val="008C5376"/>
    <w:rsid w:val="008C5B48"/>
    <w:rsid w:val="008D3B5D"/>
    <w:rsid w:val="008E091B"/>
    <w:rsid w:val="008E20D3"/>
    <w:rsid w:val="008E4BB7"/>
    <w:rsid w:val="008F1EF5"/>
    <w:rsid w:val="008F3E95"/>
    <w:rsid w:val="008F6B04"/>
    <w:rsid w:val="008F736C"/>
    <w:rsid w:val="009007B5"/>
    <w:rsid w:val="0090416E"/>
    <w:rsid w:val="00905B3B"/>
    <w:rsid w:val="0091375A"/>
    <w:rsid w:val="00914BFF"/>
    <w:rsid w:val="00920025"/>
    <w:rsid w:val="00921784"/>
    <w:rsid w:val="00921BC2"/>
    <w:rsid w:val="00923035"/>
    <w:rsid w:val="0092367B"/>
    <w:rsid w:val="00924839"/>
    <w:rsid w:val="0092755A"/>
    <w:rsid w:val="009306F3"/>
    <w:rsid w:val="009379A2"/>
    <w:rsid w:val="0094010C"/>
    <w:rsid w:val="009459CB"/>
    <w:rsid w:val="00956711"/>
    <w:rsid w:val="0096059E"/>
    <w:rsid w:val="00963D6B"/>
    <w:rsid w:val="00966108"/>
    <w:rsid w:val="009668A0"/>
    <w:rsid w:val="00971688"/>
    <w:rsid w:val="009720C6"/>
    <w:rsid w:val="00973234"/>
    <w:rsid w:val="0097776A"/>
    <w:rsid w:val="00981CF4"/>
    <w:rsid w:val="009909BA"/>
    <w:rsid w:val="00990F4C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6425"/>
    <w:rsid w:val="009C7810"/>
    <w:rsid w:val="009D09B4"/>
    <w:rsid w:val="009D2073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314D"/>
    <w:rsid w:val="00A033B9"/>
    <w:rsid w:val="00A12427"/>
    <w:rsid w:val="00A14597"/>
    <w:rsid w:val="00A1732E"/>
    <w:rsid w:val="00A21801"/>
    <w:rsid w:val="00A22909"/>
    <w:rsid w:val="00A23813"/>
    <w:rsid w:val="00A24115"/>
    <w:rsid w:val="00A27C97"/>
    <w:rsid w:val="00A3074F"/>
    <w:rsid w:val="00A3078E"/>
    <w:rsid w:val="00A30DEA"/>
    <w:rsid w:val="00A341A2"/>
    <w:rsid w:val="00A35E1E"/>
    <w:rsid w:val="00A36B22"/>
    <w:rsid w:val="00A37BE8"/>
    <w:rsid w:val="00A43B58"/>
    <w:rsid w:val="00A45FA8"/>
    <w:rsid w:val="00A54BBC"/>
    <w:rsid w:val="00A56CF8"/>
    <w:rsid w:val="00A608E7"/>
    <w:rsid w:val="00A6190A"/>
    <w:rsid w:val="00A62BFF"/>
    <w:rsid w:val="00A62D8C"/>
    <w:rsid w:val="00A62E9A"/>
    <w:rsid w:val="00A64AE9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2BF7"/>
    <w:rsid w:val="00AC4EE6"/>
    <w:rsid w:val="00AC593B"/>
    <w:rsid w:val="00AD014D"/>
    <w:rsid w:val="00AD7F42"/>
    <w:rsid w:val="00AE06BB"/>
    <w:rsid w:val="00AE22C0"/>
    <w:rsid w:val="00AE24A6"/>
    <w:rsid w:val="00AE28DA"/>
    <w:rsid w:val="00AE3F77"/>
    <w:rsid w:val="00AE5C97"/>
    <w:rsid w:val="00AE6F7B"/>
    <w:rsid w:val="00AF0623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4299"/>
    <w:rsid w:val="00B257A3"/>
    <w:rsid w:val="00B260DA"/>
    <w:rsid w:val="00B2745B"/>
    <w:rsid w:val="00B3555B"/>
    <w:rsid w:val="00B355BB"/>
    <w:rsid w:val="00B4037A"/>
    <w:rsid w:val="00B4097C"/>
    <w:rsid w:val="00B40F27"/>
    <w:rsid w:val="00B4330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771BA"/>
    <w:rsid w:val="00B77C0E"/>
    <w:rsid w:val="00B8254D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5681"/>
    <w:rsid w:val="00BD3B68"/>
    <w:rsid w:val="00BD4176"/>
    <w:rsid w:val="00BD5563"/>
    <w:rsid w:val="00BD6B3D"/>
    <w:rsid w:val="00BE3F93"/>
    <w:rsid w:val="00BE4DF2"/>
    <w:rsid w:val="00BE5BA6"/>
    <w:rsid w:val="00BE6596"/>
    <w:rsid w:val="00BE71A7"/>
    <w:rsid w:val="00BE7C1C"/>
    <w:rsid w:val="00BF2D24"/>
    <w:rsid w:val="00BF3E9A"/>
    <w:rsid w:val="00BF465F"/>
    <w:rsid w:val="00BF5219"/>
    <w:rsid w:val="00BF76F4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7420"/>
    <w:rsid w:val="00C40706"/>
    <w:rsid w:val="00C40FD0"/>
    <w:rsid w:val="00C42271"/>
    <w:rsid w:val="00C46508"/>
    <w:rsid w:val="00C46729"/>
    <w:rsid w:val="00C5056C"/>
    <w:rsid w:val="00C543DD"/>
    <w:rsid w:val="00C55358"/>
    <w:rsid w:val="00C571C1"/>
    <w:rsid w:val="00C61373"/>
    <w:rsid w:val="00C676AE"/>
    <w:rsid w:val="00C77EA8"/>
    <w:rsid w:val="00C82331"/>
    <w:rsid w:val="00C84DB5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7B92"/>
    <w:rsid w:val="00CA0502"/>
    <w:rsid w:val="00CA2EE2"/>
    <w:rsid w:val="00CA42FF"/>
    <w:rsid w:val="00CA4F12"/>
    <w:rsid w:val="00CA7B31"/>
    <w:rsid w:val="00CA7D24"/>
    <w:rsid w:val="00CA7E38"/>
    <w:rsid w:val="00CB1C2C"/>
    <w:rsid w:val="00CB205B"/>
    <w:rsid w:val="00CB6A37"/>
    <w:rsid w:val="00CB6DB9"/>
    <w:rsid w:val="00CC15C0"/>
    <w:rsid w:val="00CC191B"/>
    <w:rsid w:val="00CC577B"/>
    <w:rsid w:val="00CD6E0E"/>
    <w:rsid w:val="00CD7839"/>
    <w:rsid w:val="00CE064D"/>
    <w:rsid w:val="00CE0AED"/>
    <w:rsid w:val="00CE7E73"/>
    <w:rsid w:val="00CF1FB8"/>
    <w:rsid w:val="00CF3D75"/>
    <w:rsid w:val="00D00940"/>
    <w:rsid w:val="00D02923"/>
    <w:rsid w:val="00D03DE4"/>
    <w:rsid w:val="00D04099"/>
    <w:rsid w:val="00D042DA"/>
    <w:rsid w:val="00D04AD8"/>
    <w:rsid w:val="00D064A9"/>
    <w:rsid w:val="00D150C0"/>
    <w:rsid w:val="00D22A87"/>
    <w:rsid w:val="00D2386B"/>
    <w:rsid w:val="00D25D67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2569"/>
    <w:rsid w:val="00D739DF"/>
    <w:rsid w:val="00D74379"/>
    <w:rsid w:val="00D74775"/>
    <w:rsid w:val="00D75028"/>
    <w:rsid w:val="00D76391"/>
    <w:rsid w:val="00D76CAB"/>
    <w:rsid w:val="00D820AD"/>
    <w:rsid w:val="00D83069"/>
    <w:rsid w:val="00D8394E"/>
    <w:rsid w:val="00D857F9"/>
    <w:rsid w:val="00D8701C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064B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6B83"/>
    <w:rsid w:val="00DE0E16"/>
    <w:rsid w:val="00DE26DF"/>
    <w:rsid w:val="00DE77C3"/>
    <w:rsid w:val="00DE7B49"/>
    <w:rsid w:val="00DF0F3B"/>
    <w:rsid w:val="00DF29A2"/>
    <w:rsid w:val="00E01FF9"/>
    <w:rsid w:val="00E0685E"/>
    <w:rsid w:val="00E11010"/>
    <w:rsid w:val="00E1189E"/>
    <w:rsid w:val="00E15036"/>
    <w:rsid w:val="00E16349"/>
    <w:rsid w:val="00E20B8E"/>
    <w:rsid w:val="00E20C65"/>
    <w:rsid w:val="00E22929"/>
    <w:rsid w:val="00E230B9"/>
    <w:rsid w:val="00E24928"/>
    <w:rsid w:val="00E25A0F"/>
    <w:rsid w:val="00E266FB"/>
    <w:rsid w:val="00E274BA"/>
    <w:rsid w:val="00E312C9"/>
    <w:rsid w:val="00E34460"/>
    <w:rsid w:val="00E34960"/>
    <w:rsid w:val="00E37484"/>
    <w:rsid w:val="00E44BA2"/>
    <w:rsid w:val="00E45B97"/>
    <w:rsid w:val="00E50A6F"/>
    <w:rsid w:val="00E51A8F"/>
    <w:rsid w:val="00E525B5"/>
    <w:rsid w:val="00E55043"/>
    <w:rsid w:val="00E56C74"/>
    <w:rsid w:val="00E60BFE"/>
    <w:rsid w:val="00E61F34"/>
    <w:rsid w:val="00E64B2C"/>
    <w:rsid w:val="00E651CC"/>
    <w:rsid w:val="00E67772"/>
    <w:rsid w:val="00E72355"/>
    <w:rsid w:val="00E7688F"/>
    <w:rsid w:val="00E867F9"/>
    <w:rsid w:val="00E87216"/>
    <w:rsid w:val="00E87B14"/>
    <w:rsid w:val="00E90AB6"/>
    <w:rsid w:val="00E96653"/>
    <w:rsid w:val="00E96954"/>
    <w:rsid w:val="00EA367C"/>
    <w:rsid w:val="00EA4E25"/>
    <w:rsid w:val="00EB074F"/>
    <w:rsid w:val="00EB0AC1"/>
    <w:rsid w:val="00EB33C1"/>
    <w:rsid w:val="00EB42E5"/>
    <w:rsid w:val="00EB5582"/>
    <w:rsid w:val="00EB6C3F"/>
    <w:rsid w:val="00EC2915"/>
    <w:rsid w:val="00EC29B5"/>
    <w:rsid w:val="00EC3603"/>
    <w:rsid w:val="00EC4F83"/>
    <w:rsid w:val="00EC5584"/>
    <w:rsid w:val="00EC591A"/>
    <w:rsid w:val="00ED1724"/>
    <w:rsid w:val="00ED5596"/>
    <w:rsid w:val="00ED6C29"/>
    <w:rsid w:val="00ED6E97"/>
    <w:rsid w:val="00EE6094"/>
    <w:rsid w:val="00EE7B1D"/>
    <w:rsid w:val="00EF0692"/>
    <w:rsid w:val="00EF0C14"/>
    <w:rsid w:val="00EF13E8"/>
    <w:rsid w:val="00EF3B74"/>
    <w:rsid w:val="00EF7063"/>
    <w:rsid w:val="00F00D06"/>
    <w:rsid w:val="00F017BA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5881"/>
    <w:rsid w:val="00F366F1"/>
    <w:rsid w:val="00F42462"/>
    <w:rsid w:val="00F44E23"/>
    <w:rsid w:val="00F5019B"/>
    <w:rsid w:val="00F5040D"/>
    <w:rsid w:val="00F50E5A"/>
    <w:rsid w:val="00F5349E"/>
    <w:rsid w:val="00F63B30"/>
    <w:rsid w:val="00F63B36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BA6"/>
    <w:rsid w:val="00F76E74"/>
    <w:rsid w:val="00F77A22"/>
    <w:rsid w:val="00F819F2"/>
    <w:rsid w:val="00F8217A"/>
    <w:rsid w:val="00F82DB5"/>
    <w:rsid w:val="00F82E7D"/>
    <w:rsid w:val="00F83217"/>
    <w:rsid w:val="00F84636"/>
    <w:rsid w:val="00F902F7"/>
    <w:rsid w:val="00F92A25"/>
    <w:rsid w:val="00F93DE9"/>
    <w:rsid w:val="00F95E96"/>
    <w:rsid w:val="00F966D0"/>
    <w:rsid w:val="00F968E3"/>
    <w:rsid w:val="00F96C3B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235B"/>
    <w:rsid w:val="00FD456F"/>
    <w:rsid w:val="00FD5A64"/>
    <w:rsid w:val="00FE03E7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125B"/>
    <w:rsid w:val="00FF230A"/>
    <w:rsid w:val="00FF3C94"/>
    <w:rsid w:val="00FF5744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2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basedOn w:val="a"/>
    <w:next w:val="a"/>
    <w:link w:val="1Char"/>
    <w:uiPriority w:val="9"/>
    <w:qFormat/>
    <w:rsid w:val="00F83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8321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2"/>
    <w:next w:val="a"/>
    <w:link w:val="3Char"/>
    <w:qFormat/>
    <w:rsid w:val="00F8321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3"/>
    <w:next w:val="a"/>
    <w:link w:val="4Char"/>
    <w:qFormat/>
    <w:rsid w:val="00F8321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8321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uiPriority w:val="9"/>
    <w:unhideWhenUsed/>
    <w:qFormat/>
    <w:rsid w:val="0092303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83217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a0"/>
    <w:uiPriority w:val="9"/>
    <w:semiHidden/>
    <w:rsid w:val="00F832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F83217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5Char">
    <w:name w:val="标题 5 Char"/>
    <w:basedOn w:val="a0"/>
    <w:link w:val="5"/>
    <w:rsid w:val="00F83217"/>
    <w:rPr>
      <w:rFonts w:ascii="Arial" w:eastAsia="Times New Roman" w:hAnsi="Arial" w:cs="Times New Roman"/>
      <w:szCs w:val="20"/>
      <w:lang w:val="en-GB" w:eastAsia="ko-KR"/>
    </w:rPr>
  </w:style>
  <w:style w:type="paragraph" w:customStyle="1" w:styleId="TAL">
    <w:name w:val="TAL"/>
    <w:basedOn w:val="a"/>
    <w:link w:val="TALChar"/>
    <w:rsid w:val="00F8321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83217"/>
    <w:rPr>
      <w:b/>
    </w:rPr>
  </w:style>
  <w:style w:type="paragraph" w:customStyle="1" w:styleId="TAC">
    <w:name w:val="TAC"/>
    <w:basedOn w:val="TAL"/>
    <w:link w:val="TACChar"/>
    <w:qFormat/>
    <w:rsid w:val="00F83217"/>
    <w:pPr>
      <w:jc w:val="center"/>
    </w:pPr>
  </w:style>
  <w:style w:type="paragraph" w:customStyle="1" w:styleId="B1">
    <w:name w:val="B1"/>
    <w:basedOn w:val="a3"/>
    <w:link w:val="B1Char"/>
    <w:rsid w:val="00F83217"/>
    <w:pPr>
      <w:ind w:left="568" w:hanging="284"/>
      <w:contextualSpacing w:val="0"/>
    </w:pPr>
  </w:style>
  <w:style w:type="paragraph" w:customStyle="1" w:styleId="TH">
    <w:name w:val="TH"/>
    <w:basedOn w:val="a"/>
    <w:link w:val="THChar"/>
    <w:rsid w:val="00F832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F83217"/>
    <w:pPr>
      <w:ind w:left="851" w:hanging="851"/>
    </w:pPr>
  </w:style>
  <w:style w:type="character" w:customStyle="1" w:styleId="THChar">
    <w:name w:val="TH Char"/>
    <w:link w:val="TH"/>
    <w:rsid w:val="00F8321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1Char">
    <w:name w:val="B1 Char"/>
    <w:link w:val="B1"/>
    <w:rsid w:val="00F8321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F83217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NChar">
    <w:name w:val="TAN Char"/>
    <w:link w:val="TAN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3Char">
    <w:name w:val="标题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link w:val="3"/>
    <w:rsid w:val="00F83217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1Char">
    <w:name w:val="标题 1 Char"/>
    <w:basedOn w:val="a0"/>
    <w:link w:val="1"/>
    <w:uiPriority w:val="9"/>
    <w:rsid w:val="00F83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a3">
    <w:name w:val="List"/>
    <w:basedOn w:val="a"/>
    <w:uiPriority w:val="99"/>
    <w:semiHidden/>
    <w:unhideWhenUsed/>
    <w:rsid w:val="00F83217"/>
    <w:pPr>
      <w:ind w:left="283" w:hanging="283"/>
      <w:contextualSpacing/>
    </w:pPr>
  </w:style>
  <w:style w:type="table" w:styleId="a4">
    <w:name w:val="Table Grid"/>
    <w:basedOn w:val="a1"/>
    <w:uiPriority w:val="39"/>
    <w:rsid w:val="00F83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C5B48"/>
    <w:pPr>
      <w:ind w:left="720"/>
      <w:contextualSpacing/>
    </w:pPr>
  </w:style>
  <w:style w:type="paragraph" w:styleId="a6">
    <w:name w:val="Balloon Text"/>
    <w:basedOn w:val="a"/>
    <w:link w:val="Char"/>
    <w:uiPriority w:val="99"/>
    <w:semiHidden/>
    <w:unhideWhenUsed/>
    <w:rsid w:val="00FF12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FF125B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RAN4H2">
    <w:name w:val="RAN4 H2"/>
    <w:basedOn w:val="2"/>
    <w:next w:val="a"/>
    <w:qFormat/>
    <w:rsid w:val="00693AE4"/>
    <w:pPr>
      <w:numPr>
        <w:ilvl w:val="1"/>
        <w:numId w:val="3"/>
      </w:numPr>
      <w:overflowPunct/>
      <w:autoSpaceDE/>
      <w:autoSpaceDN/>
      <w:adjustRightInd/>
      <w:ind w:left="431" w:hanging="431"/>
      <w:textAlignment w:val="auto"/>
    </w:pPr>
    <w:rPr>
      <w:lang w:val="en-US" w:eastAsia="en-US"/>
    </w:rPr>
  </w:style>
  <w:style w:type="paragraph" w:customStyle="1" w:styleId="RAN4H1">
    <w:name w:val="RAN4 H1"/>
    <w:basedOn w:val="a"/>
    <w:next w:val="a"/>
    <w:link w:val="RAN4H1Char"/>
    <w:qFormat/>
    <w:rsid w:val="00693AE4"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1Char">
    <w:name w:val="RAN4 H1 Char"/>
    <w:basedOn w:val="a0"/>
    <w:link w:val="RAN4H1"/>
    <w:rsid w:val="00693AE4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a"/>
    <w:qFormat/>
    <w:rsid w:val="00693AE4"/>
    <w:pPr>
      <w:numPr>
        <w:ilvl w:val="2"/>
        <w:numId w:val="3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EastAsia" w:hAnsi="Arial" w:cs="Arial"/>
      <w:sz w:val="24"/>
      <w:szCs w:val="22"/>
      <w:lang w:val="en-US" w:eastAsia="en-US"/>
    </w:rPr>
  </w:style>
  <w:style w:type="table" w:customStyle="1" w:styleId="TableGrid1">
    <w:name w:val="Table Grid1"/>
    <w:basedOn w:val="a1"/>
    <w:next w:val="a4"/>
    <w:uiPriority w:val="39"/>
    <w:rsid w:val="00242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Char0">
    <w:name w:val="页眉 Char"/>
    <w:basedOn w:val="a0"/>
    <w:link w:val="a7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8">
    <w:name w:val="footer"/>
    <w:basedOn w:val="a"/>
    <w:link w:val="Char1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脚 Char"/>
    <w:basedOn w:val="a0"/>
    <w:link w:val="a8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6Char">
    <w:name w:val="标题 6 Char"/>
    <w:basedOn w:val="a0"/>
    <w:link w:val="6"/>
    <w:uiPriority w:val="9"/>
    <w:rsid w:val="0092303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ko-KR"/>
    </w:rPr>
  </w:style>
  <w:style w:type="character" w:styleId="a9">
    <w:name w:val="annotation reference"/>
    <w:basedOn w:val="a0"/>
    <w:uiPriority w:val="99"/>
    <w:semiHidden/>
    <w:unhideWhenUsed/>
    <w:rsid w:val="00512B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512BB7"/>
  </w:style>
  <w:style w:type="character" w:customStyle="1" w:styleId="Char2">
    <w:name w:val="批注文字 Char"/>
    <w:basedOn w:val="a0"/>
    <w:link w:val="aa"/>
    <w:uiPriority w:val="99"/>
    <w:semiHidden/>
    <w:rsid w:val="00512BB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512BB7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512BB7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c">
    <w:name w:val="Document Map"/>
    <w:basedOn w:val="a"/>
    <w:link w:val="Char4"/>
    <w:uiPriority w:val="99"/>
    <w:semiHidden/>
    <w:unhideWhenUsed/>
    <w:rsid w:val="00713220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c"/>
    <w:uiPriority w:val="99"/>
    <w:semiHidden/>
    <w:rsid w:val="00713220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NO">
    <w:name w:val="NO"/>
    <w:basedOn w:val="a"/>
    <w:link w:val="NOChar"/>
    <w:rsid w:val="00BF2D24"/>
    <w:pPr>
      <w:keepLines/>
      <w:ind w:left="1135" w:hanging="851"/>
    </w:pPr>
  </w:style>
  <w:style w:type="character" w:customStyle="1" w:styleId="NOChar">
    <w:name w:val="NO Char"/>
    <w:link w:val="NO"/>
    <w:rsid w:val="00BF2D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Shan</cp:lastModifiedBy>
  <cp:revision>13</cp:revision>
  <dcterms:created xsi:type="dcterms:W3CDTF">2018-10-11T15:06:00Z</dcterms:created>
  <dcterms:modified xsi:type="dcterms:W3CDTF">2018-10-11T15:43:00Z</dcterms:modified>
</cp:coreProperties>
</file>